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461A4FF" w:rsidR="001E41F3" w:rsidRDefault="001E41F3">
      <w:pPr>
        <w:pStyle w:val="CRCoverPage"/>
        <w:tabs>
          <w:tab w:val="right" w:pos="9639"/>
        </w:tabs>
        <w:spacing w:after="0"/>
        <w:rPr>
          <w:b/>
          <w:i/>
          <w:noProof/>
          <w:sz w:val="28"/>
        </w:rPr>
      </w:pPr>
      <w:r>
        <w:rPr>
          <w:b/>
          <w:noProof/>
          <w:sz w:val="24"/>
        </w:rPr>
        <w:t>3GPP TSG-</w:t>
      </w:r>
      <w:r w:rsidR="00BB2398">
        <w:fldChar w:fldCharType="begin"/>
      </w:r>
      <w:r w:rsidR="00BB2398">
        <w:instrText xml:space="preserve"> DOCPROPERTY  TSG/WGRef  \* MERGEFORMAT </w:instrText>
      </w:r>
      <w:r w:rsidR="00BB2398">
        <w:fldChar w:fldCharType="separate"/>
      </w:r>
      <w:r w:rsidR="00467275">
        <w:rPr>
          <w:b/>
          <w:noProof/>
          <w:sz w:val="24"/>
        </w:rPr>
        <w:t>WG SA2</w:t>
      </w:r>
      <w:r w:rsidR="00BB2398">
        <w:rPr>
          <w:b/>
          <w:noProof/>
          <w:sz w:val="24"/>
        </w:rPr>
        <w:fldChar w:fldCharType="end"/>
      </w:r>
      <w:r w:rsidR="00C66BA2">
        <w:rPr>
          <w:b/>
          <w:noProof/>
          <w:sz w:val="24"/>
        </w:rPr>
        <w:t xml:space="preserve"> </w:t>
      </w:r>
      <w:r>
        <w:rPr>
          <w:b/>
          <w:noProof/>
          <w:sz w:val="24"/>
        </w:rPr>
        <w:t>Meeting #</w:t>
      </w:r>
      <w:r w:rsidR="00BB2398">
        <w:fldChar w:fldCharType="begin"/>
      </w:r>
      <w:r w:rsidR="00BB2398">
        <w:instrText xml:space="preserve"> DOCPROPERTY  MtgSeq  \* MERGEFORMAT </w:instrText>
      </w:r>
      <w:r w:rsidR="00BB2398">
        <w:fldChar w:fldCharType="separate"/>
      </w:r>
      <w:r w:rsidR="00EB09B7" w:rsidRPr="00EB09B7">
        <w:rPr>
          <w:b/>
          <w:noProof/>
          <w:sz w:val="24"/>
        </w:rPr>
        <w:t xml:space="preserve"> </w:t>
      </w:r>
      <w:r w:rsidR="00467275">
        <w:rPr>
          <w:b/>
          <w:noProof/>
          <w:sz w:val="24"/>
        </w:rPr>
        <w:t>14</w:t>
      </w:r>
      <w:r w:rsidR="002C4362">
        <w:rPr>
          <w:b/>
          <w:noProof/>
          <w:sz w:val="24"/>
        </w:rPr>
        <w:t>9</w:t>
      </w:r>
      <w:r w:rsidR="00467275">
        <w:rPr>
          <w:b/>
          <w:noProof/>
          <w:sz w:val="24"/>
        </w:rPr>
        <w:t xml:space="preserve">E </w:t>
      </w:r>
      <w:r w:rsidR="00BB2398">
        <w:rPr>
          <w:b/>
          <w:noProof/>
          <w:sz w:val="24"/>
        </w:rPr>
        <w:fldChar w:fldCharType="end"/>
      </w:r>
      <w:r w:rsidR="004503CE" w:rsidRPr="004503CE">
        <w:rPr>
          <w:rFonts w:ascii="Segoe UI" w:hAnsi="Segoe UI" w:cs="Segoe UI"/>
          <w:color w:val="000000"/>
          <w:sz w:val="18"/>
          <w:szCs w:val="18"/>
        </w:rPr>
        <w:t xml:space="preserve"> </w:t>
      </w:r>
      <w:r>
        <w:rPr>
          <w:b/>
          <w:i/>
          <w:noProof/>
          <w:sz w:val="28"/>
        </w:rPr>
        <w:tab/>
      </w:r>
      <w:r w:rsidR="00965EA0" w:rsidRPr="00965EA0">
        <w:rPr>
          <w:b/>
          <w:i/>
          <w:noProof/>
          <w:sz w:val="28"/>
        </w:rPr>
        <w:t>S2-2200343</w:t>
      </w:r>
    </w:p>
    <w:p w14:paraId="7CB45193" w14:textId="155767DD" w:rsidR="001E41F3" w:rsidRDefault="002C4362" w:rsidP="005E2C44">
      <w:pPr>
        <w:pStyle w:val="CRCoverPage"/>
        <w:outlineLvl w:val="0"/>
        <w:rPr>
          <w:b/>
          <w:noProof/>
          <w:sz w:val="24"/>
        </w:rPr>
      </w:pPr>
      <w:proofErr w:type="spellStart"/>
      <w:r w:rsidRPr="003B41FA">
        <w:rPr>
          <w:rFonts w:cs="Arial"/>
          <w:b/>
          <w:bCs/>
          <w:sz w:val="24"/>
        </w:rPr>
        <w:t>Elbonia</w:t>
      </w:r>
      <w:proofErr w:type="spellEnd"/>
      <w:r w:rsidRPr="003B41FA">
        <w:rPr>
          <w:rFonts w:cs="Arial"/>
          <w:b/>
          <w:bCs/>
          <w:sz w:val="24"/>
        </w:rPr>
        <w:t xml:space="preserve">, </w:t>
      </w:r>
      <w:r>
        <w:rPr>
          <w:rFonts w:cs="Arial"/>
          <w:b/>
          <w:bCs/>
          <w:sz w:val="24"/>
        </w:rPr>
        <w:t>February</w:t>
      </w:r>
      <w:r w:rsidRPr="003B41FA">
        <w:rPr>
          <w:rFonts w:cs="Arial"/>
          <w:b/>
          <w:bCs/>
          <w:sz w:val="24"/>
        </w:rPr>
        <w:t xml:space="preserve"> 1</w:t>
      </w:r>
      <w:r>
        <w:rPr>
          <w:rFonts w:cs="Arial"/>
          <w:b/>
          <w:bCs/>
          <w:sz w:val="24"/>
        </w:rPr>
        <w:t>4 – 25</w:t>
      </w:r>
      <w:r w:rsidRPr="003B41FA">
        <w:rPr>
          <w:rFonts w:cs="Arial"/>
          <w:b/>
          <w:bCs/>
          <w:sz w:val="24"/>
        </w:rPr>
        <w:t>, 202</w:t>
      </w:r>
      <w:r>
        <w:rPr>
          <w:rFonts w:cs="Arial"/>
          <w:b/>
          <w:bCs/>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DF5AA54" w:rsidR="001E41F3" w:rsidRDefault="00305409" w:rsidP="00E34898">
            <w:pPr>
              <w:pStyle w:val="CRCoverPage"/>
              <w:spacing w:after="0"/>
              <w:jc w:val="right"/>
              <w:rPr>
                <w:i/>
                <w:noProof/>
              </w:rPr>
            </w:pPr>
            <w:r>
              <w:rPr>
                <w:i/>
                <w:noProof/>
                <w:sz w:val="14"/>
              </w:rPr>
              <w:t>CR-Form-v</w:t>
            </w:r>
            <w:r w:rsidR="008863B9">
              <w:rPr>
                <w:i/>
                <w:noProof/>
                <w:sz w:val="14"/>
              </w:rPr>
              <w:t>12.</w:t>
            </w:r>
            <w:r w:rsidR="00A675E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94616D" w:rsidR="001E41F3" w:rsidRPr="00410371" w:rsidRDefault="00BB2398" w:rsidP="00E13F3D">
            <w:pPr>
              <w:pStyle w:val="CRCoverPage"/>
              <w:spacing w:after="0"/>
              <w:jc w:val="right"/>
              <w:rPr>
                <w:b/>
                <w:noProof/>
                <w:sz w:val="28"/>
              </w:rPr>
            </w:pPr>
            <w:r>
              <w:fldChar w:fldCharType="begin"/>
            </w:r>
            <w:r>
              <w:instrText xml:space="preserve"> DOCPROPERTY  Spec#  \* MERGEFORMAT </w:instrText>
            </w:r>
            <w:r>
              <w:fldChar w:fldCharType="separate"/>
            </w:r>
            <w:r w:rsidR="00467275" w:rsidRPr="006A4CF3">
              <w:rPr>
                <w:b/>
                <w:noProof/>
                <w:sz w:val="28"/>
              </w:rPr>
              <w:t>23.502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E8D942" w:rsidR="001E41F3" w:rsidRPr="00410371" w:rsidRDefault="004503CE" w:rsidP="004503CE">
            <w:pPr>
              <w:pStyle w:val="CRCoverPage"/>
              <w:spacing w:after="0"/>
              <w:rPr>
                <w:noProof/>
              </w:rPr>
            </w:pPr>
            <w:r w:rsidRPr="004503CE">
              <w:rPr>
                <w:b/>
                <w:noProof/>
                <w:sz w:val="28"/>
              </w:rPr>
              <w:t>330</w:t>
            </w:r>
            <w:r w:rsidR="0029760F">
              <w:rPr>
                <w:b/>
                <w:noProof/>
                <w:sz w:val="28"/>
              </w:rPr>
              <w:t>5</w:t>
            </w:r>
            <w:r w:rsidR="00AF2408">
              <w:fldChar w:fldCharType="begin"/>
            </w:r>
            <w:r w:rsidR="00AF2408">
              <w:instrText xml:space="preserve"> DOCPROPERTY  Cr#  \* MERGEFORMAT </w:instrText>
            </w:r>
            <w:r w:rsidR="00AF2408">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917542" w:rsidR="001E41F3" w:rsidRPr="00410371" w:rsidRDefault="00FF4745" w:rsidP="00FF4745">
            <w:pPr>
              <w:pStyle w:val="CRCoverPage"/>
              <w:spacing w:after="0"/>
              <w:jc w:val="center"/>
              <w:rPr>
                <w:b/>
                <w:noProof/>
              </w:rPr>
            </w:pPr>
            <w:r w:rsidRPr="00FF4745">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767296" w:rsidR="001E41F3" w:rsidRPr="00410371" w:rsidRDefault="00144CE2" w:rsidP="00C47BAF">
            <w:pPr>
              <w:pStyle w:val="CRCoverPage"/>
              <w:spacing w:after="0"/>
              <w:jc w:val="center"/>
              <w:rPr>
                <w:noProof/>
                <w:sz w:val="28"/>
              </w:rPr>
            </w:pPr>
            <w:r>
              <w:rPr>
                <w:b/>
                <w:noProof/>
                <w:sz w:val="28"/>
              </w:rPr>
              <w:t>16.1</w:t>
            </w:r>
            <w:r w:rsidR="003A76A9">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CE36A05" w:rsidR="00F25D98" w:rsidRDefault="0046727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0A1D84" w:rsidR="001E41F3" w:rsidRDefault="00C9573B" w:rsidP="00C9573B">
            <w:pPr>
              <w:pStyle w:val="CRCoverPage"/>
              <w:spacing w:after="0"/>
              <w:rPr>
                <w:noProof/>
              </w:rPr>
            </w:pPr>
            <w:r>
              <w:rPr>
                <w:noProof/>
              </w:rPr>
              <w:t xml:space="preserve"> Selecting the same PCF for all UE PDU Sessions to a DNN, S-NSSAI when SSC mode 3 applies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8F09AE" w:rsidR="001E41F3" w:rsidRDefault="008A058B">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DC2C3E" w:rsidR="001E41F3" w:rsidRDefault="00BB2398" w:rsidP="00547111">
            <w:pPr>
              <w:pStyle w:val="CRCoverPage"/>
              <w:spacing w:after="0"/>
              <w:ind w:left="100"/>
              <w:rPr>
                <w:noProof/>
              </w:rPr>
            </w:pPr>
            <w:r>
              <w:fldChar w:fldCharType="begin"/>
            </w:r>
            <w:r>
              <w:instrText xml:space="preserve"> DOCPROPERTY  SourceIfTsg  \* MERGEFORMAT </w:instrText>
            </w:r>
            <w:r>
              <w:fldChar w:fldCharType="separate"/>
            </w:r>
            <w:r w:rsidR="00814AA9">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66F31E" w:rsidR="001E41F3" w:rsidRDefault="00C47BAF">
            <w:pPr>
              <w:pStyle w:val="CRCoverPage"/>
              <w:spacing w:after="0"/>
              <w:ind w:left="100"/>
              <w:rPr>
                <w:noProof/>
              </w:rPr>
            </w:pPr>
            <w:r>
              <w:t>5GS_Ph1,</w:t>
            </w:r>
            <w:r w:rsidR="00830A94">
              <w:t xml:space="preserve"> </w:t>
            </w:r>
            <w:r w:rsidR="001C56D6">
              <w:t>TEI16</w:t>
            </w:r>
            <w:r w:rsidR="00DA185F">
              <w:fldChar w:fldCharType="begin"/>
            </w:r>
            <w:r w:rsidR="00DA185F">
              <w:instrText xml:space="preserve"> DOCPROPERTY  RelatedWis  \* MERGEFORMAT </w:instrText>
            </w:r>
            <w:r w:rsidR="00DA185F">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CFFED4" w:rsidR="001E41F3" w:rsidRDefault="00BB2398">
            <w:pPr>
              <w:pStyle w:val="CRCoverPage"/>
              <w:spacing w:after="0"/>
              <w:ind w:left="100"/>
              <w:rPr>
                <w:noProof/>
              </w:rPr>
            </w:pPr>
            <w:r>
              <w:fldChar w:fldCharType="begin"/>
            </w:r>
            <w:r>
              <w:instrText xml:space="preserve"> DOCPROPERTY  ResDate  \* MERGEFORMAT </w:instrText>
            </w:r>
            <w:r>
              <w:fldChar w:fldCharType="separate"/>
            </w:r>
            <w:r w:rsidR="00467275">
              <w:rPr>
                <w:noProof/>
              </w:rPr>
              <w:t>202</w:t>
            </w:r>
            <w:r w:rsidR="00E32858">
              <w:rPr>
                <w:noProof/>
              </w:rPr>
              <w:t>2</w:t>
            </w:r>
            <w:r w:rsidR="00467275">
              <w:rPr>
                <w:noProof/>
              </w:rPr>
              <w:t>-</w:t>
            </w:r>
            <w:r w:rsidR="00E32858">
              <w:rPr>
                <w:noProof/>
              </w:rPr>
              <w:t>01</w:t>
            </w:r>
            <w:r w:rsidR="00830A94">
              <w:rPr>
                <w:noProof/>
              </w:rPr>
              <w:t>-</w:t>
            </w:r>
            <w:r w:rsidR="00E32858">
              <w:rPr>
                <w:noProof/>
              </w:rPr>
              <w:t>1</w:t>
            </w:r>
            <w:r w:rsidR="00830A94">
              <w:rPr>
                <w:noProof/>
              </w:rPr>
              <w:t>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BE10BA" w:rsidR="001E41F3" w:rsidRDefault="0029760F"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1F0F98" w:rsidR="001E41F3" w:rsidRDefault="004503CE">
            <w:pPr>
              <w:pStyle w:val="CRCoverPage"/>
              <w:spacing w:after="0"/>
              <w:ind w:left="100"/>
              <w:rPr>
                <w:noProof/>
              </w:rPr>
            </w:pPr>
            <w:r>
              <w:rPr>
                <w:i/>
                <w:noProof/>
                <w:sz w:val="18"/>
              </w:rPr>
              <w:t>Rel-1</w:t>
            </w:r>
            <w:r w:rsidR="0029760F">
              <w:rPr>
                <w:i/>
                <w:noProof/>
                <w:sz w:val="18"/>
              </w:rPr>
              <w:t>6</w:t>
            </w:r>
            <w:r>
              <w:rPr>
                <w:i/>
                <w:noProof/>
                <w:sz w:val="18"/>
              </w:rPr>
              <w:tab/>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597FF9"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151AE2B1" w:rsidR="004D728B" w:rsidRPr="007C2097" w:rsidRDefault="004D728B"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11C8E127" w:rsidR="001E41F3" w:rsidRDefault="008B00AB">
            <w:pPr>
              <w:pStyle w:val="CRCoverPage"/>
              <w:spacing w:after="0"/>
              <w:rPr>
                <w:b/>
                <w:i/>
                <w:noProof/>
                <w:sz w:val="8"/>
                <w:szCs w:val="8"/>
              </w:rPr>
            </w:pPr>
            <w:r>
              <w:rPr>
                <w:b/>
                <w:i/>
                <w:noProof/>
                <w:sz w:val="8"/>
                <w:szCs w:val="8"/>
              </w:rPr>
              <w:t xml:space="preserve"> </w:t>
            </w: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613E66" w14:textId="342ED14D" w:rsidR="004D0B12" w:rsidRDefault="00AA1860">
            <w:pPr>
              <w:pStyle w:val="CRCoverPage"/>
              <w:spacing w:after="0"/>
              <w:ind w:left="100"/>
              <w:rPr>
                <w:noProof/>
              </w:rPr>
            </w:pPr>
            <w:r>
              <w:rPr>
                <w:noProof/>
              </w:rPr>
              <w:t xml:space="preserve">TS 23.503 </w:t>
            </w:r>
            <w:r w:rsidR="008E4943">
              <w:rPr>
                <w:noProof/>
              </w:rPr>
              <w:t xml:space="preserve">clause </w:t>
            </w:r>
            <w:r w:rsidR="008B00AB" w:rsidRPr="00F70B61">
              <w:t>6.1.1.2.2</w:t>
            </w:r>
            <w:r w:rsidR="00244184">
              <w:t xml:space="preserve"> </w:t>
            </w:r>
            <w:r>
              <w:rPr>
                <w:noProof/>
              </w:rPr>
              <w:t xml:space="preserve">specifies that the same PCF shall be selected for all the SM Policy associations to the same SUPI,DNN,S-NSSAI </w:t>
            </w:r>
            <w:r w:rsidR="004837A8">
              <w:rPr>
                <w:noProof/>
              </w:rPr>
              <w:t xml:space="preserve">when usage monitoring applies, this is to </w:t>
            </w:r>
            <w:r w:rsidR="00F018F6">
              <w:rPr>
                <w:noProof/>
              </w:rPr>
              <w:t xml:space="preserve">enable having the same PCF for </w:t>
            </w:r>
            <w:r w:rsidR="00260C7F">
              <w:rPr>
                <w:noProof/>
              </w:rPr>
              <w:t xml:space="preserve">monitor the remaining volume/time </w:t>
            </w:r>
            <w:r w:rsidR="00F819F1">
              <w:rPr>
                <w:noProof/>
              </w:rPr>
              <w:t xml:space="preserve">defined for a DNN,S-NSSAI. </w:t>
            </w:r>
            <w:r w:rsidR="001D0789">
              <w:rPr>
                <w:noProof/>
              </w:rPr>
              <w:t xml:space="preserve">The procedure </w:t>
            </w:r>
            <w:r w:rsidR="00AE0DAB">
              <w:rPr>
                <w:noProof/>
              </w:rPr>
              <w:t>defines that the PCF selected for a SM Policy Association checks if usage monitoring applies for the DNN,S-NSSAI</w:t>
            </w:r>
            <w:r w:rsidR="00A204F0">
              <w:rPr>
                <w:noProof/>
              </w:rPr>
              <w:t xml:space="preserve">, </w:t>
            </w:r>
            <w:r w:rsidR="00367AEF">
              <w:rPr>
                <w:noProof/>
              </w:rPr>
              <w:t xml:space="preserve">then if there is already a PCF serving a PDU Session for the SUPI,DNN,S-NSSAI, the PCF instructs the SMF to </w:t>
            </w:r>
            <w:r w:rsidR="004D0B12">
              <w:rPr>
                <w:noProof/>
              </w:rPr>
              <w:t>establish a SM Policy Association to the existing PCF.</w:t>
            </w:r>
            <w:r w:rsidR="00C34985">
              <w:rPr>
                <w:noProof/>
              </w:rPr>
              <w:t xml:space="preserve"> The assumption for this procedure to work is that the BSF</w:t>
            </w:r>
            <w:r w:rsidR="008E4943">
              <w:rPr>
                <w:noProof/>
              </w:rPr>
              <w:t xml:space="preserve"> selection is done using the DNN,S-NSSAI. </w:t>
            </w:r>
          </w:p>
          <w:p w14:paraId="03204DAB" w14:textId="77777777" w:rsidR="00BC3D09" w:rsidRDefault="00BC3D09">
            <w:pPr>
              <w:pStyle w:val="CRCoverPage"/>
              <w:spacing w:after="0"/>
              <w:ind w:left="100"/>
              <w:rPr>
                <w:noProof/>
              </w:rPr>
            </w:pPr>
          </w:p>
          <w:p w14:paraId="3812E78A" w14:textId="7EFC4E59" w:rsidR="002F77C2" w:rsidRDefault="00316BCD">
            <w:pPr>
              <w:pStyle w:val="CRCoverPage"/>
              <w:spacing w:after="0"/>
              <w:ind w:left="100"/>
              <w:rPr>
                <w:noProof/>
              </w:rPr>
            </w:pPr>
            <w:r>
              <w:rPr>
                <w:noProof/>
              </w:rPr>
              <w:t>At</w:t>
            </w:r>
            <w:r w:rsidR="002F77C2">
              <w:rPr>
                <w:noProof/>
              </w:rPr>
              <w:t xml:space="preserve"> SA2</w:t>
            </w:r>
            <w:r>
              <w:rPr>
                <w:noProof/>
              </w:rPr>
              <w:t>#147E</w:t>
            </w:r>
            <w:r w:rsidR="002F77C2">
              <w:rPr>
                <w:noProof/>
              </w:rPr>
              <w:t xml:space="preserve"> meeting </w:t>
            </w:r>
            <w:r>
              <w:rPr>
                <w:noProof/>
              </w:rPr>
              <w:t>a discussion, see</w:t>
            </w:r>
            <w:r w:rsidR="002F77C2">
              <w:rPr>
                <w:noProof/>
              </w:rPr>
              <w:t xml:space="preserve"> </w:t>
            </w:r>
            <w:r w:rsidR="004503CE" w:rsidRPr="004503CE">
              <w:rPr>
                <w:noProof/>
              </w:rPr>
              <w:t>S2-2106142</w:t>
            </w:r>
            <w:r>
              <w:rPr>
                <w:noProof/>
              </w:rPr>
              <w:t xml:space="preserve">, </w:t>
            </w:r>
            <w:r w:rsidR="000F0F2B">
              <w:rPr>
                <w:noProof/>
              </w:rPr>
              <w:t>to indicate</w:t>
            </w:r>
            <w:r w:rsidR="004503CE" w:rsidRPr="004503CE">
              <w:rPr>
                <w:noProof/>
              </w:rPr>
              <w:t xml:space="preserve"> </w:t>
            </w:r>
            <w:r w:rsidR="002F77C2">
              <w:rPr>
                <w:noProof/>
              </w:rPr>
              <w:t>that in SSC mode#3</w:t>
            </w:r>
            <w:r w:rsidR="0000611B">
              <w:rPr>
                <w:noProof/>
              </w:rPr>
              <w:t>, the SMF may be relocated, that may lead to a change of PCF for the PDU Session</w:t>
            </w:r>
            <w:r w:rsidR="00572192">
              <w:rPr>
                <w:noProof/>
              </w:rPr>
              <w:t xml:space="preserve"> that may cause inconsistencies when usage monitoring applies. However if the procedure described above is used, the same PCF will be selected even if the SMF is reallocated</w:t>
            </w:r>
            <w:r w:rsidR="00843630">
              <w:rPr>
                <w:noProof/>
              </w:rPr>
              <w:t xml:space="preserve"> so no issue.</w:t>
            </w:r>
          </w:p>
          <w:p w14:paraId="4E2C10A3" w14:textId="0B872837" w:rsidR="00572192" w:rsidRDefault="00572192">
            <w:pPr>
              <w:pStyle w:val="CRCoverPage"/>
              <w:spacing w:after="0"/>
              <w:ind w:left="100"/>
              <w:rPr>
                <w:noProof/>
              </w:rPr>
            </w:pPr>
          </w:p>
          <w:p w14:paraId="736C8645" w14:textId="2C1D18B1" w:rsidR="00E07996" w:rsidRDefault="00B75F45">
            <w:pPr>
              <w:pStyle w:val="CRCoverPage"/>
              <w:spacing w:after="0"/>
              <w:ind w:left="100"/>
              <w:rPr>
                <w:noProof/>
              </w:rPr>
            </w:pPr>
            <w:r>
              <w:rPr>
                <w:noProof/>
              </w:rPr>
              <w:t>T</w:t>
            </w:r>
            <w:r w:rsidR="00CA1D3B">
              <w:rPr>
                <w:noProof/>
              </w:rPr>
              <w:t>he above procedure fails if the BSF selection is done using the UE IP address</w:t>
            </w:r>
            <w:r w:rsidR="00F35221">
              <w:rPr>
                <w:noProof/>
              </w:rPr>
              <w:t xml:space="preserve">, this </w:t>
            </w:r>
            <w:r w:rsidR="00843630">
              <w:rPr>
                <w:noProof/>
              </w:rPr>
              <w:t xml:space="preserve">was </w:t>
            </w:r>
            <w:r w:rsidR="00F35221">
              <w:rPr>
                <w:noProof/>
              </w:rPr>
              <w:t xml:space="preserve">also resolved by </w:t>
            </w:r>
            <w:r w:rsidR="00767824">
              <w:rPr>
                <w:noProof/>
              </w:rPr>
              <w:t xml:space="preserve">using a different solution that consists of </w:t>
            </w:r>
            <w:r w:rsidR="00F35221">
              <w:rPr>
                <w:noProof/>
              </w:rPr>
              <w:t xml:space="preserve">selecting the same SMF for all PDU Sessions to the same DNN,S-NSSAI </w:t>
            </w:r>
            <w:r w:rsidR="00AD5A72">
              <w:rPr>
                <w:noProof/>
              </w:rPr>
              <w:t>of a SUPI as defined in 23.502,</w:t>
            </w:r>
            <w:r w:rsidR="00302E81">
              <w:rPr>
                <w:noProof/>
              </w:rPr>
              <w:t xml:space="preserve"> then it is SMF internal logic that ensures that the same PCF serves all PDU Sessions for a SUPI, DNN,S-NSSAI, see</w:t>
            </w:r>
            <w:r w:rsidR="00AD5A72">
              <w:rPr>
                <w:noProof/>
              </w:rPr>
              <w:t xml:space="preserve"> clause. In this case, if the SMF is</w:t>
            </w:r>
            <w:r w:rsidR="000C67FB">
              <w:rPr>
                <w:noProof/>
              </w:rPr>
              <w:t xml:space="preserve"> relocated,</w:t>
            </w:r>
            <w:r w:rsidR="00E07996">
              <w:rPr>
                <w:noProof/>
              </w:rPr>
              <w:t xml:space="preserve"> the selection of the same SMF will not be applicable any longer.</w:t>
            </w:r>
          </w:p>
          <w:p w14:paraId="4F7C5C47" w14:textId="3E860250" w:rsidR="001423E1" w:rsidRDefault="001423E1">
            <w:pPr>
              <w:pStyle w:val="CRCoverPage"/>
              <w:spacing w:after="0"/>
              <w:ind w:left="100"/>
              <w:rPr>
                <w:noProof/>
              </w:rPr>
            </w:pPr>
          </w:p>
          <w:p w14:paraId="36138524" w14:textId="3009A293" w:rsidR="00122346" w:rsidRDefault="00122346">
            <w:pPr>
              <w:pStyle w:val="CRCoverPage"/>
              <w:spacing w:after="0"/>
              <w:ind w:left="100"/>
              <w:rPr>
                <w:noProof/>
              </w:rPr>
            </w:pPr>
            <w:r>
              <w:rPr>
                <w:noProof/>
              </w:rPr>
              <w:t>The proposal is that when the SMF requests SMF relocation</w:t>
            </w:r>
            <w:r w:rsidR="002A03A3">
              <w:rPr>
                <w:noProof/>
              </w:rPr>
              <w:t xml:space="preserve"> to the AMF</w:t>
            </w:r>
            <w:r>
              <w:rPr>
                <w:noProof/>
              </w:rPr>
              <w:t>, it includes the PCF ID for the PDU Session, that</w:t>
            </w:r>
            <w:r w:rsidR="002A03A3">
              <w:rPr>
                <w:noProof/>
              </w:rPr>
              <w:t xml:space="preserve"> will be sent to the new SMF at the time that the PDU Session is relocated.</w:t>
            </w:r>
          </w:p>
          <w:p w14:paraId="708AA7DE" w14:textId="6FFD78F9" w:rsidR="000B4819" w:rsidRDefault="00934051" w:rsidP="00FF4150">
            <w:pPr>
              <w:pStyle w:val="CRCoverPage"/>
              <w:spacing w:after="0"/>
              <w:rPr>
                <w:noProof/>
              </w:rPr>
            </w:pP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472329B9" w14:textId="77777777" w:rsidR="00736B8F" w:rsidRDefault="00BE3355">
            <w:pPr>
              <w:pStyle w:val="CRCoverPage"/>
              <w:spacing w:after="0"/>
              <w:ind w:left="100"/>
              <w:rPr>
                <w:noProof/>
              </w:rPr>
            </w:pPr>
            <w:r>
              <w:rPr>
                <w:noProof/>
              </w:rPr>
              <w:t>- A change of SMF for a PDU Session with SSC mode 3 applies transfers the PCF ID for the Old PDU Session ID that is stored in the PDU Session Context at the SMF.</w:t>
            </w:r>
          </w:p>
          <w:p w14:paraId="31C656EC" w14:textId="12569352" w:rsidR="00052CFA" w:rsidRDefault="00052CFA" w:rsidP="00166CA4">
            <w:pPr>
              <w:pStyle w:val="CRCoverPage"/>
              <w:spacing w:after="0"/>
              <w:ind w:left="100"/>
              <w:rPr>
                <w:noProof/>
              </w:rPr>
            </w:pPr>
            <w:r>
              <w:rPr>
                <w:noProof/>
              </w:rPr>
              <w:t xml:space="preserve">- </w:t>
            </w:r>
            <w:r w:rsidR="008C746E">
              <w:rPr>
                <w:noProof/>
              </w:rPr>
              <w:t>PDU Session establishment includes a</w:t>
            </w:r>
            <w:r w:rsidR="000C033F">
              <w:rPr>
                <w:noProof/>
              </w:rPr>
              <w:t>n</w:t>
            </w:r>
            <w:r w:rsidR="008C746E">
              <w:rPr>
                <w:noProof/>
              </w:rPr>
              <w:t xml:space="preserve"> additional check in the </w:t>
            </w:r>
            <w:r w:rsidR="000C033F">
              <w:rPr>
                <w:noProof/>
              </w:rPr>
              <w:t>A</w:t>
            </w:r>
            <w:r w:rsidR="008C746E">
              <w:rPr>
                <w:noProof/>
              </w:rPr>
              <w:t xml:space="preserve">MF to </w:t>
            </w:r>
            <w:r w:rsidR="00B83F70">
              <w:rPr>
                <w:noProof/>
              </w:rPr>
              <w:t>set the Same PCF Selection Indication to the SMF, and include the PCF ID stored in the</w:t>
            </w:r>
            <w:r w:rsidR="002F5189">
              <w:rPr>
                <w:noProof/>
              </w:rPr>
              <w:t xml:space="preserve"> PDU Session</w:t>
            </w:r>
            <w:r w:rsidR="00B83F70">
              <w:rPr>
                <w:noProof/>
              </w:rPr>
              <w:t xml:space="preserve"> Context for this DNN,S-NSSAI.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4C1FCA" w:rsidR="001E41F3" w:rsidRDefault="003A2AA5">
            <w:pPr>
              <w:pStyle w:val="CRCoverPage"/>
              <w:spacing w:after="0"/>
              <w:ind w:left="100"/>
              <w:rPr>
                <w:noProof/>
              </w:rPr>
            </w:pPr>
            <w:r>
              <w:rPr>
                <w:noProof/>
              </w:rPr>
              <w:t xml:space="preserve">Selection of the same PCF for all PDU Sessions of a SUPI, DNN, S-NSSAI </w:t>
            </w:r>
            <w:r w:rsidR="00446C86">
              <w:rPr>
                <w:noProof/>
              </w:rPr>
              <w:t>will require additional configuration to all SMFs in the network.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BF54B4" w:rsidR="001E41F3" w:rsidRDefault="00392257">
            <w:pPr>
              <w:pStyle w:val="CRCoverPage"/>
              <w:spacing w:after="0"/>
              <w:ind w:left="100"/>
              <w:rPr>
                <w:noProof/>
              </w:rPr>
            </w:pPr>
            <w:r w:rsidRPr="00140E21">
              <w:t>4.3.2.2.1</w:t>
            </w:r>
            <w:r>
              <w:t xml:space="preserve">, </w:t>
            </w:r>
            <w:r w:rsidR="00244184" w:rsidRPr="00140E21">
              <w:rPr>
                <w:lang w:eastAsia="ko-KR"/>
              </w:rPr>
              <w:t>4.3.5.2</w:t>
            </w:r>
            <w:r w:rsidR="00244184">
              <w:rPr>
                <w:lang w:eastAsia="ko-KR"/>
              </w:rPr>
              <w:t xml:space="preserve">, </w:t>
            </w:r>
            <w:r w:rsidR="00244184" w:rsidRPr="00140E21">
              <w:t>5.2.2.2.2</w:t>
            </w:r>
            <w:r w:rsidR="00244184">
              <w:t xml:space="preserve">, </w:t>
            </w:r>
            <w:r w:rsidR="00244184" w:rsidRPr="00140E21">
              <w:rPr>
                <w:lang w:eastAsia="zh-CN"/>
              </w:rPr>
              <w:t>5.2.2.2.7</w:t>
            </w:r>
            <w:r w:rsidR="00C72368">
              <w:rPr>
                <w:lang w:eastAsia="zh-CN"/>
              </w:rPr>
              <w:t xml:space="preserve">, </w:t>
            </w:r>
            <w:r w:rsidR="00C72368">
              <w:rPr>
                <w:lang w:val="en-IN"/>
              </w:rPr>
              <w:t>4.3.2.2.2, 5.2.8.2.2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20AB60" w:rsidR="001E41F3" w:rsidRDefault="00814A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5B727E" w:rsidR="001E41F3" w:rsidRDefault="00814A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4425D7" w:rsidR="001E41F3" w:rsidRDefault="00814A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6531293" w14:textId="77777777" w:rsidR="005B3C15" w:rsidRDefault="005B3C15" w:rsidP="005B3C15">
      <w:pPr>
        <w:rPr>
          <w:rFonts w:eastAsia="DengXian"/>
        </w:rPr>
      </w:pPr>
    </w:p>
    <w:p w14:paraId="68CFBD25" w14:textId="336753EB" w:rsidR="00865972" w:rsidRPr="004C7C5E" w:rsidRDefault="005B3C15" w:rsidP="004C7C5E">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t>* * * * Begin of Changes * * * *</w:t>
      </w:r>
      <w:bookmarkStart w:id="1" w:name="_Toc20203988"/>
      <w:bookmarkStart w:id="2" w:name="_Toc27894674"/>
      <w:bookmarkStart w:id="3" w:name="_Toc36191741"/>
      <w:bookmarkStart w:id="4" w:name="_Toc45192827"/>
      <w:bookmarkStart w:id="5" w:name="_Toc47592459"/>
      <w:bookmarkStart w:id="6" w:name="_Toc51834540"/>
      <w:bookmarkStart w:id="7" w:name="_Toc83303973"/>
      <w:bookmarkStart w:id="8" w:name="_Toc83792969"/>
      <w:bookmarkStart w:id="9" w:name="_Toc20204441"/>
      <w:bookmarkStart w:id="10" w:name="_Toc27895140"/>
      <w:bookmarkStart w:id="11" w:name="_Toc36192237"/>
      <w:bookmarkStart w:id="12" w:name="_Toc45193350"/>
      <w:bookmarkStart w:id="13" w:name="_Toc47592982"/>
      <w:bookmarkStart w:id="14" w:name="_Toc51835069"/>
      <w:bookmarkStart w:id="15" w:name="_Toc83793541"/>
      <w:bookmarkStart w:id="16" w:name="_Hlk86664702"/>
    </w:p>
    <w:p w14:paraId="762B3920" w14:textId="77777777" w:rsidR="00865972" w:rsidRPr="00140E21" w:rsidRDefault="00865972" w:rsidP="00865972">
      <w:pPr>
        <w:pStyle w:val="Heading4"/>
        <w:rPr>
          <w:lang w:eastAsia="ko-KR"/>
        </w:rPr>
      </w:pPr>
      <w:bookmarkStart w:id="17" w:name="_Toc91149018"/>
      <w:r w:rsidRPr="00140E21">
        <w:rPr>
          <w:lang w:eastAsia="ko-KR"/>
        </w:rPr>
        <w:t>4.3.5.2</w:t>
      </w:r>
      <w:r w:rsidRPr="00140E21">
        <w:rPr>
          <w:lang w:eastAsia="ko-KR"/>
        </w:rPr>
        <w:tab/>
        <w:t>Change of SSC mode 3 PDU Session Anchor with multiple PDU Sessions</w:t>
      </w:r>
      <w:bookmarkEnd w:id="17"/>
    </w:p>
    <w:p w14:paraId="733B8878" w14:textId="77777777" w:rsidR="00865972" w:rsidRPr="00140E21" w:rsidRDefault="00865972" w:rsidP="00865972">
      <w:pPr>
        <w:rPr>
          <w:lang w:eastAsia="ko-KR"/>
        </w:rPr>
      </w:pPr>
      <w:r w:rsidRPr="00140E21">
        <w:rPr>
          <w:lang w:eastAsia="ko-KR"/>
        </w:rPr>
        <w:t xml:space="preserve">The following procedure is triggered by SMF </w:t>
      </w:r>
      <w:proofErr w:type="gramStart"/>
      <w:r w:rsidRPr="00140E21">
        <w:rPr>
          <w:lang w:eastAsia="ko-KR"/>
        </w:rPr>
        <w:t>in order to</w:t>
      </w:r>
      <w:proofErr w:type="gramEnd"/>
      <w:r w:rsidRPr="00140E21">
        <w:rPr>
          <w:lang w:eastAsia="ko-KR"/>
        </w:rPr>
        <w:t xml:space="preserve"> change the PDU Session Anchor serving a PDU Session of SSC mode 3 for a UE. This procedure releases the existing PDU Session associated with an old PDU Session Anchor (</w:t>
      </w:r>
      <w:proofErr w:type="gramStart"/>
      <w:r w:rsidRPr="00140E21">
        <w:rPr>
          <w:lang w:eastAsia="ko-KR"/>
        </w:rPr>
        <w:t>i.e.</w:t>
      </w:r>
      <w:proofErr w:type="gramEnd"/>
      <w:r w:rsidRPr="00140E21">
        <w:rPr>
          <w:lang w:eastAsia="ko-KR"/>
        </w:rPr>
        <w:t xml:space="preserve"> UPF1 in figure 4.3.5.2-1) after having established a new PDU Session to the same DN with a new PDU Session Anchor (i.e. UPF2 in figure 4.3.5.2-1), which is controlled by the same SMF. The SMF may determine that a new SMF needs to be reallocated.</w:t>
      </w:r>
    </w:p>
    <w:p w14:paraId="4DEF4992" w14:textId="77777777" w:rsidR="00865972" w:rsidRPr="00140E21" w:rsidRDefault="00865972" w:rsidP="00865972">
      <w:pPr>
        <w:pStyle w:val="TH"/>
      </w:pPr>
      <w:r w:rsidRPr="00140E21">
        <w:object w:dxaOrig="10980" w:dyaOrig="6375" w14:anchorId="25EFA8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6pt;height:243pt" o:ole="">
            <v:imagedata r:id="rId18" o:title=""/>
          </v:shape>
          <o:OLEObject Type="Embed" ProgID="Visio.Drawing.15" ShapeID="_x0000_i1025" DrawAspect="Content" ObjectID="_1706454672" r:id="rId19"/>
        </w:object>
      </w:r>
    </w:p>
    <w:p w14:paraId="6FE6481E" w14:textId="77777777" w:rsidR="00865972" w:rsidRPr="00140E21" w:rsidRDefault="00865972" w:rsidP="00865972">
      <w:pPr>
        <w:pStyle w:val="TF"/>
        <w:rPr>
          <w:lang w:eastAsia="ko-KR"/>
        </w:rPr>
      </w:pPr>
      <w:r w:rsidRPr="00140E21">
        <w:t xml:space="preserve">Figure 4.3.5.2-1: Change </w:t>
      </w:r>
      <w:r w:rsidRPr="00140E21">
        <w:rPr>
          <w:lang w:eastAsia="zh-CN"/>
        </w:rPr>
        <w:t xml:space="preserve">of SSC mode 3 </w:t>
      </w:r>
      <w:r w:rsidRPr="00140E21">
        <w:rPr>
          <w:lang w:eastAsia="ko-KR"/>
        </w:rPr>
        <w:t>PDU Session Anchor</w:t>
      </w:r>
      <w:r w:rsidRPr="00140E21">
        <w:t xml:space="preserve"> with multiple PDU Sessions</w:t>
      </w:r>
    </w:p>
    <w:p w14:paraId="70699E2F" w14:textId="77777777" w:rsidR="00865972" w:rsidRPr="00140E21" w:rsidRDefault="00865972" w:rsidP="00865972">
      <w:pPr>
        <w:pStyle w:val="B1"/>
        <w:rPr>
          <w:lang w:eastAsia="ko-KR"/>
        </w:rPr>
      </w:pPr>
      <w:r w:rsidRPr="00140E21">
        <w:rPr>
          <w:lang w:eastAsia="ko-KR"/>
        </w:rPr>
        <w:t>1.</w:t>
      </w:r>
      <w:r w:rsidRPr="00140E21">
        <w:rPr>
          <w:lang w:eastAsia="ko-KR"/>
        </w:rPr>
        <w:tab/>
        <w:t>The SMF determines that the serving UPF or the SMF needs to be changed</w:t>
      </w:r>
      <w:r w:rsidRPr="00140E21">
        <w:t xml:space="preserve">. If the "Indication of application relocation possibility" attributes in the PCC rule indicates no DNAI change takes place once selected for this application, the SMF determines that the SMF </w:t>
      </w:r>
      <w:proofErr w:type="spellStart"/>
      <w:r w:rsidRPr="00140E21">
        <w:t>can not</w:t>
      </w:r>
      <w:proofErr w:type="spellEnd"/>
      <w:r w:rsidRPr="00140E21">
        <w:t xml:space="preserve"> be changed.</w:t>
      </w:r>
    </w:p>
    <w:p w14:paraId="1EE65182" w14:textId="77777777" w:rsidR="00865972" w:rsidRPr="00140E21" w:rsidRDefault="00865972" w:rsidP="00865972">
      <w:pPr>
        <w:pStyle w:val="B1"/>
        <w:rPr>
          <w:lang w:eastAsia="ko-KR"/>
        </w:rPr>
      </w:pPr>
      <w:r w:rsidRPr="00140E21">
        <w:rPr>
          <w:lang w:eastAsia="ko-KR"/>
        </w:rPr>
        <w:t>2.</w:t>
      </w:r>
      <w:r w:rsidRPr="00140E21">
        <w:rPr>
          <w:lang w:eastAsia="ko-KR"/>
        </w:rPr>
        <w:tab/>
        <w:t>If the SMF had sent a</w:t>
      </w:r>
      <w:r>
        <w:rPr>
          <w:lang w:eastAsia="ko-KR"/>
        </w:rPr>
        <w:t>n early</w:t>
      </w:r>
      <w:r w:rsidRPr="00140E21">
        <w:rPr>
          <w:lang w:eastAsia="ko-KR"/>
        </w:rPr>
        <w:t xml:space="preserve"> notification to the AF and the runtime coordination between 5GC and AF is enabled based on local configuration as specified in clause 4.3.6.3,</w:t>
      </w:r>
      <w:r>
        <w:rPr>
          <w:lang w:eastAsia="ko-KR"/>
        </w:rPr>
        <w:t xml:space="preserve"> according to the indication of "AF acknowledgment to be expected" included in AF subscription to SMF events,</w:t>
      </w:r>
      <w:r w:rsidRPr="00140E21">
        <w:rPr>
          <w:lang w:eastAsia="ko-KR"/>
        </w:rPr>
        <w:t xml:space="preserve"> the SMF waits for a notification response from the AF. If the SMF receives a negative notification response from the AF, the SMF may stop the procedure.</w:t>
      </w:r>
    </w:p>
    <w:p w14:paraId="04D1B961" w14:textId="677D3B4E" w:rsidR="00865972" w:rsidRDefault="00865972" w:rsidP="004B3072">
      <w:pPr>
        <w:pStyle w:val="B1"/>
        <w:ind w:firstLine="0"/>
        <w:rPr>
          <w:lang w:eastAsia="ko-KR"/>
        </w:rPr>
      </w:pPr>
      <w:r w:rsidRPr="00140E21">
        <w:rPr>
          <w:lang w:eastAsia="ko-KR"/>
        </w:rPr>
        <w:t xml:space="preserve">The SMF invokes the Namf_Communication_N1N2MessageTransfer (PDU Session ID, SMF Reallocation requested indication, </w:t>
      </w:r>
      <w:ins w:id="18" w:author="Ericsson User" w:date="2022-01-28T15:44:00Z">
        <w:r w:rsidR="008804CF">
          <w:rPr>
            <w:lang w:eastAsia="ko-KR"/>
          </w:rPr>
          <w:t xml:space="preserve">the PCF ID, </w:t>
        </w:r>
      </w:ins>
      <w:r w:rsidRPr="00140E21">
        <w:rPr>
          <w:lang w:eastAsia="ko-KR"/>
        </w:rPr>
        <w:t>N1 SM container (PDU Session Modification Command (Cause, PCO (PDU Session Address Lifetime value)))) where PDU Session ID indicates the existing PDU Session to be relocated</w:t>
      </w:r>
      <w:ins w:id="19" w:author="Ericsson User" w:date="2022-01-28T15:44:00Z">
        <w:r w:rsidR="008804CF">
          <w:rPr>
            <w:lang w:eastAsia="ko-KR"/>
          </w:rPr>
          <w:t>, the PCF ID for the for the PDU Session to be relocated</w:t>
        </w:r>
      </w:ins>
      <w:r w:rsidRPr="00140E21">
        <w:rPr>
          <w:lang w:eastAsia="ko-KR"/>
        </w:rPr>
        <w:t xml:space="preserve"> and Cause indicates that a PDU Session re-establishment to the same DN is required.</w:t>
      </w:r>
    </w:p>
    <w:p w14:paraId="23BA8C80" w14:textId="304AED63" w:rsidR="005E7FB3" w:rsidRPr="00140E21" w:rsidRDefault="005E7FB3" w:rsidP="005E7FB3">
      <w:pPr>
        <w:pStyle w:val="NO"/>
        <w:rPr>
          <w:ins w:id="20" w:author="Ericsson User" w:date="2022-02-15T18:04:00Z"/>
          <w:lang w:eastAsia="ko-KR"/>
        </w:rPr>
      </w:pPr>
      <w:ins w:id="21" w:author="Ericsson User" w:date="2022-02-15T18:04:00Z">
        <w:r>
          <w:rPr>
            <w:lang w:eastAsia="ko-KR"/>
          </w:rPr>
          <w:t xml:space="preserve">NOTE: The PCF ID is only included if the PDU Session is subject of usage monitoring, </w:t>
        </w:r>
        <w:r>
          <w:rPr>
            <w:lang w:eastAsia="ko-KR"/>
          </w:rPr>
          <w:t>i.e.,</w:t>
        </w:r>
        <w:r>
          <w:rPr>
            <w:lang w:eastAsia="ko-KR"/>
          </w:rPr>
          <w:t xml:space="preserve"> there are monitoring keys provided for the PDU Session or in the PCC Rules </w:t>
        </w:r>
        <w:proofErr w:type="spellStart"/>
        <w:r>
          <w:rPr>
            <w:lang w:eastAsia="ko-KR"/>
          </w:rPr>
          <w:t>provisionined</w:t>
        </w:r>
        <w:proofErr w:type="spellEnd"/>
        <w:r>
          <w:rPr>
            <w:lang w:eastAsia="ko-KR"/>
          </w:rPr>
          <w:t xml:space="preserve"> for the PDU Session.</w:t>
        </w:r>
      </w:ins>
    </w:p>
    <w:p w14:paraId="7CC166D9" w14:textId="77777777" w:rsidR="00865972" w:rsidRPr="00140E21" w:rsidRDefault="00865972" w:rsidP="00865972">
      <w:pPr>
        <w:pStyle w:val="B1"/>
        <w:rPr>
          <w:lang w:eastAsia="ko-KR"/>
        </w:rPr>
      </w:pPr>
      <w:r w:rsidRPr="00140E21">
        <w:rPr>
          <w:lang w:eastAsia="ko-KR"/>
        </w:rPr>
        <w:tab/>
        <w:t>The SMF Reallocation requested indication indicates whether the SMF is requested to be reallocated.</w:t>
      </w:r>
    </w:p>
    <w:p w14:paraId="22937DE8" w14:textId="77777777" w:rsidR="00865972" w:rsidRPr="00140E21" w:rsidRDefault="00865972" w:rsidP="00865972">
      <w:pPr>
        <w:pStyle w:val="B1"/>
      </w:pPr>
      <w:r w:rsidRPr="00140E21">
        <w:rPr>
          <w:lang w:eastAsia="ko-KR"/>
        </w:rPr>
        <w:tab/>
        <w:t xml:space="preserve">The </w:t>
      </w:r>
      <w:r w:rsidRPr="00140E21">
        <w:t xml:space="preserve">PDU Session Address Lifetime </w:t>
      </w:r>
      <w:r w:rsidRPr="00140E21">
        <w:rPr>
          <w:lang w:eastAsia="ko-KR"/>
        </w:rPr>
        <w:t>value is delivered to the UE upper layers in PCO and indicates how long the network is willing to maintain the PDU Session. The SMF starts a PDU Session Release timer corresponding to the PDU Session Address Lifetime value.</w:t>
      </w:r>
    </w:p>
    <w:p w14:paraId="5ED96DF9" w14:textId="77777777" w:rsidR="00865972" w:rsidRPr="00140E21" w:rsidRDefault="00865972" w:rsidP="00865972">
      <w:pPr>
        <w:pStyle w:val="B1"/>
        <w:rPr>
          <w:ins w:id="22" w:author="Ericsson User" w:date="2022-01-28T15:42:00Z"/>
        </w:rPr>
      </w:pPr>
      <w:r w:rsidRPr="00140E21">
        <w:t>3a.</w:t>
      </w:r>
      <w:r w:rsidRPr="00140E21">
        <w:tab/>
        <w:t>The AMF forwards the NAS message to the UE. The UE can provide the release timer value to the upper layers if received in the PDU Session Modification Command.</w:t>
      </w:r>
      <w:ins w:id="23" w:author="Ericsson User" w:date="2022-01-28T15:42:00Z">
        <w:r>
          <w:t xml:space="preserve"> The AMF stores the PCF ID in the PDU Session Context.</w:t>
        </w:r>
      </w:ins>
    </w:p>
    <w:p w14:paraId="0F51F67D" w14:textId="565CBFED" w:rsidR="00865972" w:rsidRPr="00140E21" w:rsidRDefault="00865972" w:rsidP="00865972">
      <w:pPr>
        <w:pStyle w:val="B1"/>
      </w:pPr>
    </w:p>
    <w:p w14:paraId="5669DEA5" w14:textId="77777777" w:rsidR="00865972" w:rsidRPr="00140E21" w:rsidRDefault="00865972" w:rsidP="00865972">
      <w:pPr>
        <w:pStyle w:val="B1"/>
      </w:pPr>
      <w:r w:rsidRPr="00140E21">
        <w:t>3b.</w:t>
      </w:r>
      <w:r w:rsidRPr="00140E21">
        <w:tab/>
        <w:t>The UE acknowledges the PDU Session Modification Command.</w:t>
      </w:r>
    </w:p>
    <w:p w14:paraId="368F337D" w14:textId="77777777" w:rsidR="00865972" w:rsidRPr="00140E21" w:rsidRDefault="00865972" w:rsidP="00865972">
      <w:pPr>
        <w:pStyle w:val="B1"/>
      </w:pPr>
      <w:r w:rsidRPr="00140E21">
        <w:t>3c.</w:t>
      </w:r>
      <w:r w:rsidRPr="00140E21">
        <w:tab/>
        <w:t xml:space="preserve">The AMF forwards the N1 SM container (PDU Session Modification Command ACK) received from the (R)AN to the SMF1 via </w:t>
      </w:r>
      <w:proofErr w:type="spellStart"/>
      <w:r w:rsidRPr="00140E21">
        <w:t>Nsmf_PDUSession_UpdateSMContext</w:t>
      </w:r>
      <w:proofErr w:type="spellEnd"/>
      <w:r w:rsidRPr="00140E21">
        <w:t xml:space="preserve"> service operation.</w:t>
      </w:r>
    </w:p>
    <w:p w14:paraId="2EB70A31" w14:textId="77777777" w:rsidR="00865972" w:rsidRPr="00140E21" w:rsidRDefault="00865972" w:rsidP="00865972">
      <w:pPr>
        <w:pStyle w:val="B1"/>
      </w:pPr>
      <w:r w:rsidRPr="00140E21">
        <w:t>3d.</w:t>
      </w:r>
      <w:r w:rsidRPr="00140E21">
        <w:tab/>
        <w:t xml:space="preserve">The SMF1 replies with a </w:t>
      </w:r>
      <w:proofErr w:type="spellStart"/>
      <w:r w:rsidRPr="00140E21">
        <w:t>Nsmf_PDUSession_UpdateSMContext</w:t>
      </w:r>
      <w:proofErr w:type="spellEnd"/>
      <w:r w:rsidRPr="00140E21">
        <w:t xml:space="preserve"> Response.</w:t>
      </w:r>
    </w:p>
    <w:p w14:paraId="3F0ED417" w14:textId="77777777" w:rsidR="00865972" w:rsidRPr="00140E21" w:rsidRDefault="00865972" w:rsidP="00865972">
      <w:pPr>
        <w:pStyle w:val="B1"/>
        <w:rPr>
          <w:lang w:eastAsia="zh-CN"/>
        </w:rPr>
      </w:pPr>
      <w:r w:rsidRPr="00140E21">
        <w:t>4.</w:t>
      </w:r>
      <w:r w:rsidRPr="00140E21">
        <w:tab/>
        <w:t xml:space="preserve">If the UE receives PDU Session Modification Command, the UE may decide to initiate the PDU Session Establishment procedure described in clause 4.3.2.2, to the same DN </w:t>
      </w:r>
      <w:r w:rsidRPr="00140E21">
        <w:rPr>
          <w:lang w:eastAsia="zh-CN"/>
        </w:rPr>
        <w:t>with the following differences:</w:t>
      </w:r>
    </w:p>
    <w:p w14:paraId="36EB4B7A" w14:textId="77777777" w:rsidR="00865972" w:rsidRPr="00140E21" w:rsidRDefault="00865972" w:rsidP="00865972">
      <w:pPr>
        <w:pStyle w:val="B1"/>
        <w:rPr>
          <w:lang w:eastAsia="zh-CN"/>
        </w:rPr>
      </w:pPr>
      <w:r w:rsidRPr="00140E21">
        <w:rPr>
          <w:lang w:eastAsia="zh-CN"/>
        </w:rPr>
        <w:tab/>
        <w:t xml:space="preserve">In Step 1 of clause 4.3.2.2.1, according to the </w:t>
      </w:r>
      <w:r w:rsidRPr="00140E21">
        <w:t>SSC mode</w:t>
      </w:r>
      <w:r w:rsidRPr="00140E21">
        <w:rPr>
          <w:lang w:eastAsia="zh-CN"/>
        </w:rPr>
        <w:t>,</w:t>
      </w:r>
      <w:r w:rsidRPr="00140E21">
        <w:t xml:space="preserve"> UE generates a new PDU Session ID</w:t>
      </w:r>
      <w:r w:rsidRPr="00140E21">
        <w:rPr>
          <w:lang w:eastAsia="zh-CN"/>
        </w:rPr>
        <w:t xml:space="preserve"> and initiates the</w:t>
      </w:r>
      <w:r w:rsidRPr="00140E21" w:rsidDel="00F8494C">
        <w:rPr>
          <w:lang w:eastAsia="zh-CN"/>
        </w:rPr>
        <w:t xml:space="preserve"> </w:t>
      </w:r>
      <w:r w:rsidRPr="00140E21">
        <w:rPr>
          <w:lang w:eastAsia="zh-CN"/>
        </w:rPr>
        <w:t>PDU Session Establishment Request using the new PDU Session ID. The new PDU Session ID is included as PDU Session ID in the NAS request message, and the Old PDU Session ID which indicates the existing PDU Session to be released is also provided to AMF in the NAS request message.</w:t>
      </w:r>
    </w:p>
    <w:p w14:paraId="7BBB47FB" w14:textId="77777777" w:rsidR="00865972" w:rsidRPr="00140E21" w:rsidRDefault="00865972" w:rsidP="00865972">
      <w:pPr>
        <w:pStyle w:val="B1"/>
        <w:rPr>
          <w:lang w:eastAsia="zh-CN"/>
        </w:rPr>
      </w:pPr>
      <w:r w:rsidRPr="00140E21">
        <w:rPr>
          <w:lang w:eastAsia="zh-CN"/>
        </w:rPr>
        <w:tab/>
        <w:t xml:space="preserve">In Step 2 of clause 4.3.2.2.1, if SMF reallocation was requested in Step 2 of this clause, the AMF selects a different SMF. Otherwise, the AMF sends the </w:t>
      </w:r>
      <w:proofErr w:type="spellStart"/>
      <w:r w:rsidRPr="00140E21">
        <w:rPr>
          <w:lang w:eastAsia="zh-CN"/>
        </w:rPr>
        <w:t>Nsmf_PDUSession_CreateSMContext</w:t>
      </w:r>
      <w:proofErr w:type="spellEnd"/>
      <w:r w:rsidRPr="00140E21">
        <w:rPr>
          <w:lang w:eastAsia="zh-CN"/>
        </w:rPr>
        <w:t xml:space="preserve"> Request to the same SMF serving the Old PDU Session ID.</w:t>
      </w:r>
    </w:p>
    <w:p w14:paraId="5AC55F05" w14:textId="77777777" w:rsidR="00865972" w:rsidRPr="00140E21" w:rsidRDefault="00865972" w:rsidP="00865972">
      <w:pPr>
        <w:pStyle w:val="B1"/>
        <w:rPr>
          <w:lang w:eastAsia="zh-CN"/>
        </w:rPr>
      </w:pPr>
      <w:r w:rsidRPr="00140E21">
        <w:rPr>
          <w:lang w:eastAsia="zh-CN"/>
        </w:rPr>
        <w:tab/>
        <w:t xml:space="preserve">In Step 3 of clause 4.3.2.2.1, the AMF include both PDU Session ID and Old PDU Session ID in </w:t>
      </w:r>
      <w:proofErr w:type="spellStart"/>
      <w:r w:rsidRPr="00140E21">
        <w:rPr>
          <w:lang w:eastAsia="zh-CN"/>
        </w:rPr>
        <w:t>Nsmf_PDUSession_CreateSMContext</w:t>
      </w:r>
      <w:proofErr w:type="spellEnd"/>
      <w:r w:rsidRPr="00140E21">
        <w:rPr>
          <w:lang w:eastAsia="zh-CN"/>
        </w:rPr>
        <w:t xml:space="preserve"> Request. The SMF detects that the PDU Session establishment request is related to the trigger in step 2 based on the presence of an Old PDU Session ID in the </w:t>
      </w:r>
      <w:proofErr w:type="spellStart"/>
      <w:r w:rsidRPr="00140E21">
        <w:rPr>
          <w:lang w:eastAsia="zh-CN"/>
        </w:rPr>
        <w:t>Nsmf_PDUSession_CreateSMContext</w:t>
      </w:r>
      <w:proofErr w:type="spellEnd"/>
      <w:r w:rsidRPr="00140E21">
        <w:rPr>
          <w:lang w:eastAsia="zh-CN"/>
        </w:rPr>
        <w:t xml:space="preserve"> Request. The SMF stores the new PDU Session ID and selects a new PDU Session Anchor (</w:t>
      </w:r>
      <w:proofErr w:type="gramStart"/>
      <w:r w:rsidRPr="00140E21">
        <w:rPr>
          <w:lang w:eastAsia="zh-CN"/>
        </w:rPr>
        <w:t>i.e.</w:t>
      </w:r>
      <w:proofErr w:type="gramEnd"/>
      <w:r w:rsidRPr="00140E21">
        <w:rPr>
          <w:lang w:eastAsia="zh-CN"/>
        </w:rPr>
        <w:t xml:space="preserve"> UPF2) for the new PDU Session.</w:t>
      </w:r>
    </w:p>
    <w:p w14:paraId="60DB1FF3" w14:textId="77777777" w:rsidR="00865972" w:rsidRDefault="00865972" w:rsidP="00865972">
      <w:pPr>
        <w:pStyle w:val="B1"/>
      </w:pPr>
      <w:r>
        <w:tab/>
        <w:t xml:space="preserve">If the runtime coordination between 5GC and AF is enabled based on local configuration, according to the indication of "AF acknowledgment to be expected" included in AF subscription to SMF events, the SMF sends a late notification to the AF before Step 11 of clause 4.3.2.2.1 and waits for a notification response from the AF. If the SMF received a negative notification response from the AF, the SMF may stop the procedure. </w:t>
      </w:r>
      <w:proofErr w:type="gramStart"/>
      <w:r>
        <w:t>Otherwise</w:t>
      </w:r>
      <w:proofErr w:type="gramEnd"/>
      <w:r>
        <w:t xml:space="preserve"> the SMF continue the following procedures to activate the UP path of the new PDU Session.</w:t>
      </w:r>
    </w:p>
    <w:p w14:paraId="5165A503" w14:textId="77777777" w:rsidR="00865972" w:rsidRPr="00140E21" w:rsidRDefault="00865972" w:rsidP="00865972">
      <w:pPr>
        <w:pStyle w:val="B1"/>
      </w:pPr>
      <w:r w:rsidRPr="00140E21">
        <w:t>5.</w:t>
      </w:r>
      <w:r w:rsidRPr="00140E21">
        <w:tab/>
        <w:t xml:space="preserve">After the new PDU Session is </w:t>
      </w:r>
      <w:proofErr w:type="gramStart"/>
      <w:r w:rsidRPr="00140E21">
        <w:t>established</w:t>
      </w:r>
      <w:proofErr w:type="gramEnd"/>
      <w:r w:rsidRPr="00140E21">
        <w:t xml:space="preserve"> the UE starts using the IP address/prefix associated with the new PDU Session for all new traffic and may also proactively move existing traffic flow (where possible) from the old PDU Session to the new PDU Session.</w:t>
      </w:r>
    </w:p>
    <w:p w14:paraId="437847F8" w14:textId="77777777" w:rsidR="00865972" w:rsidRPr="00140E21" w:rsidRDefault="00865972" w:rsidP="00865972">
      <w:pPr>
        <w:pStyle w:val="NO"/>
      </w:pPr>
      <w:r w:rsidRPr="00140E21">
        <w:t>NOTE:</w:t>
      </w:r>
      <w:r w:rsidRPr="00140E21">
        <w:tab/>
        <w:t>The mechanisms used by the UE to proactively move existing traffic flows from one IP address/prefix to another are outside the scope of 3GPP specifications.</w:t>
      </w:r>
    </w:p>
    <w:p w14:paraId="22093A6B" w14:textId="7F9EC346" w:rsidR="00865972" w:rsidRDefault="00865972" w:rsidP="00AA317C">
      <w:pPr>
        <w:pStyle w:val="B1"/>
      </w:pPr>
      <w:r w:rsidRPr="00140E21">
        <w:t>6.</w:t>
      </w:r>
      <w:r w:rsidRPr="00140E21">
        <w:tab/>
        <w:t>The old PDU Session is released as described in clause 4.3.4 either by the UE before the timer provided in step 3 expires (</w:t>
      </w:r>
      <w:proofErr w:type="gramStart"/>
      <w:r w:rsidRPr="00140E21">
        <w:t>e.g</w:t>
      </w:r>
      <w:r>
        <w:t>.</w:t>
      </w:r>
      <w:proofErr w:type="gramEnd"/>
      <w:r w:rsidRPr="00140E21">
        <w:t xml:space="preserve"> once the UE has consolidated all traffic on new PDU Session or if the session is no more needed) or by the SMF upon expiry of this timer.</w:t>
      </w:r>
    </w:p>
    <w:p w14:paraId="08B66425" w14:textId="77777777" w:rsidR="00865972" w:rsidRPr="00865972" w:rsidRDefault="00865972" w:rsidP="00865972">
      <w:pPr>
        <w:rPr>
          <w:lang w:eastAsia="ko-KR"/>
        </w:rPr>
      </w:pPr>
    </w:p>
    <w:bookmarkEnd w:id="1"/>
    <w:bookmarkEnd w:id="2"/>
    <w:bookmarkEnd w:id="3"/>
    <w:bookmarkEnd w:id="4"/>
    <w:bookmarkEnd w:id="5"/>
    <w:bookmarkEnd w:id="6"/>
    <w:bookmarkEnd w:id="7"/>
    <w:bookmarkEnd w:id="8"/>
    <w:p w14:paraId="3FCD61DA" w14:textId="77777777" w:rsidR="00BE25EE" w:rsidRPr="005F6CCB" w:rsidRDefault="00BE25EE" w:rsidP="00BE25EE">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t xml:space="preserve">* * * * </w:t>
      </w:r>
      <w:r>
        <w:rPr>
          <w:rFonts w:ascii="Arial" w:eastAsia="Malgun Gothic" w:hAnsi="Arial" w:cs="Arial"/>
          <w:noProof/>
          <w:color w:val="0000FF"/>
          <w:sz w:val="28"/>
          <w:szCs w:val="28"/>
          <w:lang w:val="en-US"/>
        </w:rPr>
        <w:t>Next Change</w:t>
      </w:r>
      <w:r w:rsidRPr="005F6CCB">
        <w:rPr>
          <w:rFonts w:ascii="Arial" w:eastAsia="Malgun Gothic" w:hAnsi="Arial" w:cs="Arial"/>
          <w:noProof/>
          <w:color w:val="0000FF"/>
          <w:sz w:val="28"/>
          <w:szCs w:val="28"/>
          <w:lang w:val="en-US"/>
        </w:rPr>
        <w:t xml:space="preserve"> * * * *</w:t>
      </w:r>
    </w:p>
    <w:p w14:paraId="491EC9FE" w14:textId="77777777" w:rsidR="00D3263D" w:rsidRPr="00140E21" w:rsidRDefault="00D3263D" w:rsidP="00D3263D">
      <w:pPr>
        <w:pStyle w:val="Heading5"/>
      </w:pPr>
      <w:bookmarkStart w:id="24" w:name="_Toc91149506"/>
      <w:bookmarkStart w:id="25" w:name="_Toc83304461"/>
      <w:bookmarkStart w:id="26" w:name="_Toc20204400"/>
      <w:bookmarkStart w:id="27" w:name="_Toc27895099"/>
      <w:bookmarkStart w:id="28" w:name="_Toc36192192"/>
      <w:bookmarkStart w:id="29" w:name="_Toc45193305"/>
      <w:bookmarkStart w:id="30" w:name="_Toc47592937"/>
      <w:bookmarkStart w:id="31" w:name="_Toc51835024"/>
      <w:bookmarkStart w:id="32" w:name="_Toc83793493"/>
      <w:r w:rsidRPr="00140E21">
        <w:t>5.2.2.2.2</w:t>
      </w:r>
      <w:r w:rsidRPr="00140E21">
        <w:tab/>
      </w:r>
      <w:proofErr w:type="spellStart"/>
      <w:r w:rsidRPr="00140E21">
        <w:t>Namf_Communication_UEContextTransfer</w:t>
      </w:r>
      <w:proofErr w:type="spellEnd"/>
      <w:r w:rsidRPr="00140E21">
        <w:t xml:space="preserve"> service operation</w:t>
      </w:r>
      <w:bookmarkEnd w:id="24"/>
    </w:p>
    <w:p w14:paraId="3D380418" w14:textId="77777777" w:rsidR="00D3263D" w:rsidRPr="00140E21" w:rsidRDefault="00D3263D" w:rsidP="00D3263D">
      <w:pPr>
        <w:rPr>
          <w:b/>
        </w:rPr>
      </w:pPr>
      <w:r w:rsidRPr="00140E21">
        <w:rPr>
          <w:b/>
        </w:rPr>
        <w:t xml:space="preserve">Service operation name: </w:t>
      </w:r>
      <w:proofErr w:type="spellStart"/>
      <w:r w:rsidRPr="00140E21">
        <w:t>Namf_Communication_UEContextTransfer</w:t>
      </w:r>
      <w:proofErr w:type="spellEnd"/>
    </w:p>
    <w:p w14:paraId="2901D8FF" w14:textId="77777777" w:rsidR="00D3263D" w:rsidRPr="00140E21" w:rsidRDefault="00D3263D" w:rsidP="00D3263D">
      <w:pPr>
        <w:rPr>
          <w:lang w:eastAsia="zh-CN"/>
        </w:rPr>
      </w:pPr>
      <w:r w:rsidRPr="00140E21">
        <w:rPr>
          <w:b/>
        </w:rPr>
        <w:t>Description:</w:t>
      </w:r>
      <w:r w:rsidRPr="00140E21">
        <w:t xml:space="preserve"> Provides the UE context to the consumer</w:t>
      </w:r>
      <w:r w:rsidRPr="00140E21">
        <w:rPr>
          <w:lang w:eastAsia="zh-CN"/>
        </w:rPr>
        <w:t xml:space="preserve"> NF.</w:t>
      </w:r>
    </w:p>
    <w:p w14:paraId="46EE8507" w14:textId="77777777" w:rsidR="00D3263D" w:rsidRPr="00140E21" w:rsidRDefault="00D3263D" w:rsidP="00D3263D">
      <w:pPr>
        <w:rPr>
          <w:lang w:eastAsia="zh-CN"/>
        </w:rPr>
      </w:pPr>
      <w:r w:rsidRPr="00140E21">
        <w:rPr>
          <w:b/>
          <w:lang w:eastAsia="zh-CN"/>
        </w:rPr>
        <w:t xml:space="preserve">Input, Required: </w:t>
      </w:r>
      <w:r w:rsidRPr="00140E21">
        <w:rPr>
          <w:lang w:eastAsia="zh-CN"/>
        </w:rPr>
        <w:t>5G-GUTI or SUPI, Access Type, Reason.</w:t>
      </w:r>
    </w:p>
    <w:p w14:paraId="477247F1" w14:textId="77777777" w:rsidR="00D3263D" w:rsidRPr="00140E21" w:rsidRDefault="00D3263D" w:rsidP="00D3263D">
      <w:pPr>
        <w:rPr>
          <w:lang w:eastAsia="zh-CN"/>
        </w:rPr>
      </w:pPr>
      <w:r w:rsidRPr="00140E21">
        <w:rPr>
          <w:b/>
        </w:rPr>
        <w:t>Input, Optional:</w:t>
      </w:r>
      <w:r w:rsidRPr="00140E21">
        <w:t xml:space="preserve"> Integrity protected message from the UE that triggers the context transfer.</w:t>
      </w:r>
    </w:p>
    <w:p w14:paraId="063EBFB2" w14:textId="77777777" w:rsidR="00D3263D" w:rsidRPr="00140E21" w:rsidRDefault="00D3263D" w:rsidP="00D3263D">
      <w:pPr>
        <w:rPr>
          <w:lang w:eastAsia="zh-CN"/>
        </w:rPr>
      </w:pPr>
      <w:r w:rsidRPr="00140E21">
        <w:rPr>
          <w:b/>
          <w:lang w:eastAsia="zh-CN"/>
        </w:rPr>
        <w:t xml:space="preserve">Output, </w:t>
      </w:r>
      <w:proofErr w:type="gramStart"/>
      <w:r w:rsidRPr="00140E21">
        <w:rPr>
          <w:b/>
          <w:lang w:eastAsia="zh-CN"/>
        </w:rPr>
        <w:t>Required</w:t>
      </w:r>
      <w:proofErr w:type="gramEnd"/>
      <w:r w:rsidRPr="00140E21">
        <w:rPr>
          <w:b/>
          <w:lang w:eastAsia="zh-CN"/>
        </w:rPr>
        <w:t>:</w:t>
      </w:r>
      <w:r w:rsidRPr="00140E21">
        <w:rPr>
          <w:lang w:eastAsia="zh-CN"/>
        </w:rPr>
        <w:t xml:space="preserve"> The UE context of the identified UE or only the SUPI and an indication that the Registration Request has been validated. The UE context is detailed in table 5.2.2.2.2-1.</w:t>
      </w:r>
    </w:p>
    <w:p w14:paraId="304CCCA8" w14:textId="77777777" w:rsidR="00D3263D" w:rsidRPr="00140E21" w:rsidRDefault="00D3263D" w:rsidP="00D3263D">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 xml:space="preserve">NSSAI, Mapping </w:t>
      </w:r>
      <w:proofErr w:type="gramStart"/>
      <w:r w:rsidRPr="00140E21">
        <w:rPr>
          <w:lang w:eastAsia="zh-CN"/>
        </w:rPr>
        <w:t>Of</w:t>
      </w:r>
      <w:proofErr w:type="gramEnd"/>
      <w:r w:rsidRPr="00140E21">
        <w:rPr>
          <w:lang w:eastAsia="zh-CN"/>
        </w:rPr>
        <w:t xml:space="preserve"> Allowed NSSAI.</w:t>
      </w:r>
    </w:p>
    <w:p w14:paraId="0D541D54" w14:textId="77777777" w:rsidR="00D3263D" w:rsidRPr="00140E21" w:rsidRDefault="00D3263D" w:rsidP="00D3263D">
      <w:pPr>
        <w:rPr>
          <w:lang w:eastAsia="zh-CN"/>
        </w:rPr>
      </w:pPr>
      <w:r w:rsidRPr="00140E21">
        <w:rPr>
          <w:lang w:eastAsia="zh-CN"/>
        </w:rPr>
        <w:t xml:space="preserve">See clause 4.2.2.2.2 for example of usage of this service operation. If the consumer NF sent an integrity protected message from the UE, the AMF uses it to verify whether this request is permitted to retrieve the UE context of the UE. </w:t>
      </w:r>
      <w:r w:rsidRPr="00140E21">
        <w:rPr>
          <w:lang w:eastAsia="zh-CN"/>
        </w:rPr>
        <w:lastRenderedPageBreak/>
        <w:t>If it is permitted, the AMF</w:t>
      </w:r>
      <w:r w:rsidRPr="00140E21">
        <w:t xml:space="preserve"> provides UE context to the consumer</w:t>
      </w:r>
      <w:r w:rsidRPr="00140E21">
        <w:rPr>
          <w:lang w:eastAsia="zh-CN"/>
        </w:rPr>
        <w:t xml:space="preserve"> NF in the </w:t>
      </w:r>
      <w:proofErr w:type="spellStart"/>
      <w:r w:rsidRPr="00140E21">
        <w:rPr>
          <w:lang w:eastAsia="zh-CN"/>
        </w:rPr>
        <w:t>Namf_Communication_UEContextTransfer</w:t>
      </w:r>
      <w:proofErr w:type="spellEnd"/>
      <w:r w:rsidRPr="00140E21">
        <w:rPr>
          <w:lang w:eastAsia="zh-CN"/>
        </w:rPr>
        <w:t xml:space="preserve"> response. The following table illustrates the UE Context:</w:t>
      </w:r>
    </w:p>
    <w:p w14:paraId="6EF5E040" w14:textId="77777777" w:rsidR="00D3263D" w:rsidRPr="00140E21" w:rsidRDefault="00D3263D" w:rsidP="00D3263D">
      <w:pPr>
        <w:pStyle w:val="TH"/>
        <w:rPr>
          <w:rFonts w:eastAsia="SimSun"/>
          <w:lang w:eastAsia="zh-CN"/>
        </w:rPr>
      </w:pPr>
      <w:r w:rsidRPr="00140E21">
        <w:lastRenderedPageBreak/>
        <w:t>Table 5.2.2.2.2-1: UE Context</w:t>
      </w:r>
      <w:r w:rsidRPr="00140E21">
        <w:rPr>
          <w:rFonts w:eastAsia="SimSun"/>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D3263D" w:rsidRPr="00140E21" w14:paraId="24F11E53" w14:textId="77777777" w:rsidTr="00D3263D">
        <w:trPr>
          <w:cantSplit/>
          <w:tblHeader/>
          <w:jc w:val="center"/>
        </w:trPr>
        <w:tc>
          <w:tcPr>
            <w:tcW w:w="3055" w:type="dxa"/>
          </w:tcPr>
          <w:p w14:paraId="69A8F50D" w14:textId="77777777" w:rsidR="00D3263D" w:rsidRPr="00140E21" w:rsidRDefault="00D3263D" w:rsidP="00D502CE">
            <w:pPr>
              <w:pStyle w:val="TAH"/>
            </w:pPr>
            <w:r w:rsidRPr="00140E21">
              <w:lastRenderedPageBreak/>
              <w:t>Field</w:t>
            </w:r>
          </w:p>
        </w:tc>
        <w:tc>
          <w:tcPr>
            <w:tcW w:w="6574" w:type="dxa"/>
          </w:tcPr>
          <w:p w14:paraId="11CDF307" w14:textId="77777777" w:rsidR="00D3263D" w:rsidRPr="00140E21" w:rsidRDefault="00D3263D" w:rsidP="00D502CE">
            <w:pPr>
              <w:pStyle w:val="TAH"/>
            </w:pPr>
            <w:r w:rsidRPr="00140E21">
              <w:t>Description</w:t>
            </w:r>
          </w:p>
        </w:tc>
      </w:tr>
      <w:tr w:rsidR="00D3263D" w:rsidRPr="00140E21" w14:paraId="6332B5C2" w14:textId="77777777" w:rsidTr="00D3263D">
        <w:trPr>
          <w:cantSplit/>
          <w:jc w:val="center"/>
        </w:trPr>
        <w:tc>
          <w:tcPr>
            <w:tcW w:w="3055" w:type="dxa"/>
          </w:tcPr>
          <w:p w14:paraId="51251444" w14:textId="77777777" w:rsidR="00D3263D" w:rsidRPr="00140E21" w:rsidRDefault="00D3263D" w:rsidP="00D502CE">
            <w:pPr>
              <w:pStyle w:val="TAL"/>
            </w:pPr>
            <w:r w:rsidRPr="00140E21">
              <w:t>SUPI</w:t>
            </w:r>
          </w:p>
        </w:tc>
        <w:tc>
          <w:tcPr>
            <w:tcW w:w="6574" w:type="dxa"/>
          </w:tcPr>
          <w:p w14:paraId="168764CC" w14:textId="77777777" w:rsidR="00D3263D" w:rsidRPr="00140E21" w:rsidRDefault="00D3263D" w:rsidP="00D502CE">
            <w:pPr>
              <w:pStyle w:val="TAL"/>
              <w:rPr>
                <w:lang w:eastAsia="zh-CN"/>
              </w:rPr>
            </w:pPr>
            <w:r w:rsidRPr="00140E21">
              <w:t>SUPI (Subscription Permanent Identifier) is the subscriber's permanent identity in 5GS.</w:t>
            </w:r>
          </w:p>
        </w:tc>
      </w:tr>
      <w:tr w:rsidR="00D3263D" w:rsidRPr="00140E21" w14:paraId="44DF37C5" w14:textId="77777777" w:rsidTr="00D3263D">
        <w:trPr>
          <w:cantSplit/>
          <w:jc w:val="center"/>
        </w:trPr>
        <w:tc>
          <w:tcPr>
            <w:tcW w:w="3055" w:type="dxa"/>
            <w:tcBorders>
              <w:top w:val="single" w:sz="4" w:space="0" w:color="auto"/>
              <w:left w:val="single" w:sz="4" w:space="0" w:color="auto"/>
              <w:bottom w:val="single" w:sz="4" w:space="0" w:color="auto"/>
              <w:right w:val="single" w:sz="4" w:space="0" w:color="auto"/>
            </w:tcBorders>
          </w:tcPr>
          <w:p w14:paraId="2B73B08A" w14:textId="77777777" w:rsidR="00D3263D" w:rsidRPr="00140E21" w:rsidRDefault="00D3263D" w:rsidP="00D502CE">
            <w:pPr>
              <w:pStyle w:val="TAL"/>
            </w:pPr>
            <w:r w:rsidRPr="00140E21">
              <w:t>Routing Indicator</w:t>
            </w:r>
          </w:p>
        </w:tc>
        <w:tc>
          <w:tcPr>
            <w:tcW w:w="6574" w:type="dxa"/>
            <w:tcBorders>
              <w:top w:val="single" w:sz="4" w:space="0" w:color="auto"/>
              <w:left w:val="single" w:sz="4" w:space="0" w:color="auto"/>
              <w:bottom w:val="single" w:sz="4" w:space="0" w:color="auto"/>
              <w:right w:val="single" w:sz="4" w:space="0" w:color="auto"/>
            </w:tcBorders>
          </w:tcPr>
          <w:p w14:paraId="1048688A" w14:textId="77777777" w:rsidR="00D3263D" w:rsidRPr="00140E21" w:rsidRDefault="00D3263D" w:rsidP="00D502CE">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p>
        </w:tc>
      </w:tr>
      <w:tr w:rsidR="00D3263D" w:rsidRPr="00140E21" w14:paraId="11F621F9" w14:textId="77777777" w:rsidTr="00D3263D">
        <w:trPr>
          <w:cantSplit/>
          <w:jc w:val="center"/>
        </w:trPr>
        <w:tc>
          <w:tcPr>
            <w:tcW w:w="3055" w:type="dxa"/>
            <w:tcBorders>
              <w:top w:val="single" w:sz="4" w:space="0" w:color="auto"/>
              <w:left w:val="single" w:sz="4" w:space="0" w:color="auto"/>
              <w:bottom w:val="single" w:sz="4" w:space="0" w:color="auto"/>
              <w:right w:val="single" w:sz="4" w:space="0" w:color="auto"/>
            </w:tcBorders>
          </w:tcPr>
          <w:p w14:paraId="426B5EE7" w14:textId="77777777" w:rsidR="00D3263D" w:rsidRPr="00140E21" w:rsidRDefault="00D3263D" w:rsidP="00D502CE">
            <w:pPr>
              <w:pStyle w:val="TAL"/>
            </w:pPr>
            <w:r w:rsidRPr="00140E21">
              <w:t>AUSF Group ID</w:t>
            </w:r>
          </w:p>
        </w:tc>
        <w:tc>
          <w:tcPr>
            <w:tcW w:w="6574" w:type="dxa"/>
            <w:tcBorders>
              <w:top w:val="single" w:sz="4" w:space="0" w:color="auto"/>
              <w:left w:val="single" w:sz="4" w:space="0" w:color="auto"/>
              <w:bottom w:val="single" w:sz="4" w:space="0" w:color="auto"/>
              <w:right w:val="single" w:sz="4" w:space="0" w:color="auto"/>
            </w:tcBorders>
          </w:tcPr>
          <w:p w14:paraId="2C2491B2" w14:textId="77777777" w:rsidR="00D3263D" w:rsidRPr="00140E21" w:rsidRDefault="00D3263D" w:rsidP="00D502CE">
            <w:pPr>
              <w:pStyle w:val="TAL"/>
            </w:pPr>
            <w:r w:rsidRPr="00140E21">
              <w:t>The AUSF Group ID for the given UE.</w:t>
            </w:r>
          </w:p>
        </w:tc>
      </w:tr>
      <w:tr w:rsidR="00D3263D" w:rsidRPr="00140E21" w14:paraId="03CAB5AD" w14:textId="77777777" w:rsidTr="00D3263D">
        <w:trPr>
          <w:cantSplit/>
          <w:jc w:val="center"/>
        </w:trPr>
        <w:tc>
          <w:tcPr>
            <w:tcW w:w="3055" w:type="dxa"/>
            <w:tcBorders>
              <w:top w:val="single" w:sz="4" w:space="0" w:color="auto"/>
              <w:left w:val="single" w:sz="4" w:space="0" w:color="auto"/>
              <w:bottom w:val="single" w:sz="4" w:space="0" w:color="auto"/>
              <w:right w:val="single" w:sz="4" w:space="0" w:color="auto"/>
            </w:tcBorders>
          </w:tcPr>
          <w:p w14:paraId="2A820BCD" w14:textId="77777777" w:rsidR="00D3263D" w:rsidRPr="00140E21" w:rsidRDefault="00D3263D" w:rsidP="00D502CE">
            <w:pPr>
              <w:pStyle w:val="TAL"/>
            </w:pPr>
            <w:r w:rsidRPr="00140E21">
              <w:t>UDM Group ID</w:t>
            </w:r>
          </w:p>
        </w:tc>
        <w:tc>
          <w:tcPr>
            <w:tcW w:w="6574" w:type="dxa"/>
            <w:tcBorders>
              <w:top w:val="single" w:sz="4" w:space="0" w:color="auto"/>
              <w:left w:val="single" w:sz="4" w:space="0" w:color="auto"/>
              <w:bottom w:val="single" w:sz="4" w:space="0" w:color="auto"/>
              <w:right w:val="single" w:sz="4" w:space="0" w:color="auto"/>
            </w:tcBorders>
          </w:tcPr>
          <w:p w14:paraId="5A0B6FBE" w14:textId="77777777" w:rsidR="00D3263D" w:rsidRPr="00140E21" w:rsidRDefault="00D3263D" w:rsidP="00D502CE">
            <w:pPr>
              <w:pStyle w:val="TAL"/>
            </w:pPr>
            <w:r w:rsidRPr="00140E21">
              <w:t>The UDM Group ID for the UE.</w:t>
            </w:r>
          </w:p>
        </w:tc>
      </w:tr>
      <w:tr w:rsidR="00D3263D" w:rsidRPr="00140E21" w14:paraId="03C43BB4" w14:textId="77777777" w:rsidTr="00D3263D">
        <w:trPr>
          <w:cantSplit/>
          <w:jc w:val="center"/>
        </w:trPr>
        <w:tc>
          <w:tcPr>
            <w:tcW w:w="3055" w:type="dxa"/>
            <w:tcBorders>
              <w:top w:val="single" w:sz="4" w:space="0" w:color="auto"/>
              <w:left w:val="single" w:sz="4" w:space="0" w:color="auto"/>
              <w:bottom w:val="single" w:sz="4" w:space="0" w:color="auto"/>
              <w:right w:val="single" w:sz="4" w:space="0" w:color="auto"/>
            </w:tcBorders>
          </w:tcPr>
          <w:p w14:paraId="12A865AC" w14:textId="77777777" w:rsidR="00D3263D" w:rsidRPr="00140E21" w:rsidRDefault="00D3263D" w:rsidP="00D502CE">
            <w:pPr>
              <w:pStyle w:val="TAL"/>
            </w:pPr>
            <w:r w:rsidRPr="00140E21">
              <w:t>PCF Group ID</w:t>
            </w:r>
          </w:p>
        </w:tc>
        <w:tc>
          <w:tcPr>
            <w:tcW w:w="6574" w:type="dxa"/>
            <w:tcBorders>
              <w:top w:val="single" w:sz="4" w:space="0" w:color="auto"/>
              <w:left w:val="single" w:sz="4" w:space="0" w:color="auto"/>
              <w:bottom w:val="single" w:sz="4" w:space="0" w:color="auto"/>
              <w:right w:val="single" w:sz="4" w:space="0" w:color="auto"/>
            </w:tcBorders>
          </w:tcPr>
          <w:p w14:paraId="61513752" w14:textId="77777777" w:rsidR="00D3263D" w:rsidRPr="00140E21" w:rsidRDefault="00D3263D" w:rsidP="00D502CE">
            <w:pPr>
              <w:pStyle w:val="TAL"/>
            </w:pPr>
            <w:r w:rsidRPr="00140E21">
              <w:t>The PCF Group ID for the UE.</w:t>
            </w:r>
          </w:p>
        </w:tc>
      </w:tr>
      <w:tr w:rsidR="00D3263D" w:rsidRPr="00140E21" w14:paraId="6B4C2B6A" w14:textId="77777777" w:rsidTr="00D3263D">
        <w:trPr>
          <w:cantSplit/>
          <w:jc w:val="center"/>
        </w:trPr>
        <w:tc>
          <w:tcPr>
            <w:tcW w:w="3055" w:type="dxa"/>
          </w:tcPr>
          <w:p w14:paraId="1A3325FC" w14:textId="77777777" w:rsidR="00D3263D" w:rsidRPr="00140E21" w:rsidRDefault="00D3263D" w:rsidP="00D502CE">
            <w:pPr>
              <w:pStyle w:val="TAL"/>
            </w:pPr>
            <w:r w:rsidRPr="00140E21">
              <w:t>SUPI-unauthenticated-indicator</w:t>
            </w:r>
          </w:p>
        </w:tc>
        <w:tc>
          <w:tcPr>
            <w:tcW w:w="6574" w:type="dxa"/>
          </w:tcPr>
          <w:p w14:paraId="3744F3DD" w14:textId="77777777" w:rsidR="00D3263D" w:rsidRPr="00140E21" w:rsidRDefault="00D3263D" w:rsidP="00D502CE">
            <w:pPr>
              <w:pStyle w:val="TAL"/>
              <w:rPr>
                <w:lang w:eastAsia="zh-CN"/>
              </w:rPr>
            </w:pPr>
            <w:r w:rsidRPr="00140E21">
              <w:t>This indicates whether the SUPI is unauthenticated.</w:t>
            </w:r>
          </w:p>
        </w:tc>
      </w:tr>
      <w:tr w:rsidR="00D3263D" w:rsidRPr="00140E21" w14:paraId="23F7F1C5" w14:textId="77777777" w:rsidTr="00D3263D">
        <w:trPr>
          <w:cantSplit/>
          <w:jc w:val="center"/>
        </w:trPr>
        <w:tc>
          <w:tcPr>
            <w:tcW w:w="3055" w:type="dxa"/>
          </w:tcPr>
          <w:p w14:paraId="642A824F" w14:textId="77777777" w:rsidR="00D3263D" w:rsidRPr="00140E21" w:rsidRDefault="00D3263D" w:rsidP="00D502CE">
            <w:pPr>
              <w:pStyle w:val="TAL"/>
            </w:pPr>
            <w:r w:rsidRPr="00140E21">
              <w:t>GPSI</w:t>
            </w:r>
          </w:p>
        </w:tc>
        <w:tc>
          <w:tcPr>
            <w:tcW w:w="6574" w:type="dxa"/>
          </w:tcPr>
          <w:p w14:paraId="4DD5F3D4" w14:textId="77777777" w:rsidR="00D3263D" w:rsidRPr="00140E21" w:rsidRDefault="00D3263D" w:rsidP="00D502CE">
            <w:pPr>
              <w:pStyle w:val="TAL"/>
              <w:rPr>
                <w:lang w:eastAsia="zh-CN"/>
              </w:rPr>
            </w:pPr>
            <w:r w:rsidRPr="00140E21">
              <w:t>The GPSI(s) of the UE. The presence is dictated by its storage in the UDM.</w:t>
            </w:r>
          </w:p>
        </w:tc>
      </w:tr>
      <w:tr w:rsidR="00D3263D" w:rsidRPr="00140E21" w14:paraId="797EA11D" w14:textId="77777777" w:rsidTr="00D3263D">
        <w:trPr>
          <w:cantSplit/>
          <w:jc w:val="center"/>
        </w:trPr>
        <w:tc>
          <w:tcPr>
            <w:tcW w:w="3055" w:type="dxa"/>
          </w:tcPr>
          <w:p w14:paraId="7A02DFAA" w14:textId="77777777" w:rsidR="00D3263D" w:rsidRPr="00140E21" w:rsidRDefault="00D3263D" w:rsidP="00D502CE">
            <w:pPr>
              <w:pStyle w:val="TAL"/>
            </w:pPr>
            <w:r w:rsidRPr="00140E21">
              <w:t>5G-GUTI</w:t>
            </w:r>
          </w:p>
        </w:tc>
        <w:tc>
          <w:tcPr>
            <w:tcW w:w="6574" w:type="dxa"/>
          </w:tcPr>
          <w:p w14:paraId="5B4B7970" w14:textId="77777777" w:rsidR="00D3263D" w:rsidRPr="00140E21" w:rsidRDefault="00D3263D" w:rsidP="00D502CE">
            <w:pPr>
              <w:pStyle w:val="TAL"/>
              <w:rPr>
                <w:lang w:eastAsia="zh-CN"/>
              </w:rPr>
            </w:pPr>
            <w:r w:rsidRPr="00140E21">
              <w:rPr>
                <w:lang w:eastAsia="zh-CN"/>
              </w:rPr>
              <w:t>5G Globally Unique Temporary Identifier.</w:t>
            </w:r>
          </w:p>
        </w:tc>
      </w:tr>
      <w:tr w:rsidR="00D3263D" w:rsidRPr="00140E21" w14:paraId="7A7A82EE" w14:textId="77777777" w:rsidTr="00D3263D">
        <w:trPr>
          <w:cantSplit/>
          <w:jc w:val="center"/>
        </w:trPr>
        <w:tc>
          <w:tcPr>
            <w:tcW w:w="3055" w:type="dxa"/>
          </w:tcPr>
          <w:p w14:paraId="09F7D72A" w14:textId="77777777" w:rsidR="00D3263D" w:rsidRPr="00140E21" w:rsidRDefault="00D3263D" w:rsidP="00D502CE">
            <w:pPr>
              <w:pStyle w:val="TAL"/>
            </w:pPr>
            <w:r w:rsidRPr="00140E21">
              <w:t>PEI</w:t>
            </w:r>
          </w:p>
        </w:tc>
        <w:tc>
          <w:tcPr>
            <w:tcW w:w="6574" w:type="dxa"/>
          </w:tcPr>
          <w:p w14:paraId="04062307" w14:textId="77777777" w:rsidR="00D3263D" w:rsidRPr="00140E21" w:rsidRDefault="00D3263D" w:rsidP="00D502CE">
            <w:pPr>
              <w:pStyle w:val="TAL"/>
              <w:rPr>
                <w:lang w:eastAsia="zh-CN"/>
              </w:rPr>
            </w:pPr>
            <w:r w:rsidRPr="00140E21">
              <w:t xml:space="preserve">Mobile Equipment Identity </w:t>
            </w:r>
          </w:p>
        </w:tc>
      </w:tr>
      <w:tr w:rsidR="00D3263D" w:rsidRPr="00140E21" w14:paraId="491526CF" w14:textId="77777777" w:rsidTr="00D3263D">
        <w:trPr>
          <w:cantSplit/>
          <w:jc w:val="center"/>
        </w:trPr>
        <w:tc>
          <w:tcPr>
            <w:tcW w:w="3055" w:type="dxa"/>
          </w:tcPr>
          <w:p w14:paraId="48FDD7ED" w14:textId="77777777" w:rsidR="00D3263D" w:rsidRPr="00140E21" w:rsidRDefault="00D3263D" w:rsidP="00D502CE">
            <w:pPr>
              <w:pStyle w:val="TAL"/>
            </w:pPr>
            <w:r w:rsidRPr="00140E21">
              <w:t>Internal Group ID-list</w:t>
            </w:r>
          </w:p>
        </w:tc>
        <w:tc>
          <w:tcPr>
            <w:tcW w:w="6574" w:type="dxa"/>
          </w:tcPr>
          <w:p w14:paraId="4D51757D" w14:textId="77777777" w:rsidR="00D3263D" w:rsidRPr="00140E21" w:rsidRDefault="00D3263D" w:rsidP="00D502CE">
            <w:pPr>
              <w:pStyle w:val="TAL"/>
              <w:rPr>
                <w:lang w:eastAsia="zh-CN"/>
              </w:rPr>
            </w:pPr>
            <w:r w:rsidRPr="00140E21">
              <w:t>List of the subscribed internal group(s) that the UE belongs to.</w:t>
            </w:r>
          </w:p>
        </w:tc>
      </w:tr>
      <w:tr w:rsidR="00D3263D" w:rsidRPr="00140E21" w14:paraId="6C99E7A9" w14:textId="77777777" w:rsidTr="00D3263D">
        <w:trPr>
          <w:cantSplit/>
          <w:jc w:val="center"/>
        </w:trPr>
        <w:tc>
          <w:tcPr>
            <w:tcW w:w="3055" w:type="dxa"/>
          </w:tcPr>
          <w:p w14:paraId="4B7EAA57" w14:textId="77777777" w:rsidR="00D3263D" w:rsidRPr="00140E21" w:rsidRDefault="00D3263D" w:rsidP="00D502CE">
            <w:pPr>
              <w:pStyle w:val="TAL"/>
            </w:pPr>
            <w:r w:rsidRPr="00140E21">
              <w:t>UE Specific DRX Parameters</w:t>
            </w:r>
          </w:p>
        </w:tc>
        <w:tc>
          <w:tcPr>
            <w:tcW w:w="6574" w:type="dxa"/>
          </w:tcPr>
          <w:p w14:paraId="5559AEF6" w14:textId="77777777" w:rsidR="00D3263D" w:rsidRPr="00140E21" w:rsidRDefault="00D3263D" w:rsidP="00D502CE">
            <w:pPr>
              <w:pStyle w:val="TAL"/>
              <w:rPr>
                <w:lang w:eastAsia="zh-CN"/>
              </w:rPr>
            </w:pPr>
            <w:r w:rsidRPr="00140E21">
              <w:t>UE specific DRX parameters</w:t>
            </w:r>
            <w:r>
              <w:t xml:space="preserve"> for E-UTRA and NR</w:t>
            </w:r>
            <w:r w:rsidRPr="00140E21">
              <w:t>.</w:t>
            </w:r>
          </w:p>
        </w:tc>
      </w:tr>
      <w:tr w:rsidR="00D3263D" w:rsidRPr="00140E21" w14:paraId="412016A1" w14:textId="77777777" w:rsidTr="00D3263D">
        <w:trPr>
          <w:cantSplit/>
          <w:jc w:val="center"/>
        </w:trPr>
        <w:tc>
          <w:tcPr>
            <w:tcW w:w="3055" w:type="dxa"/>
          </w:tcPr>
          <w:p w14:paraId="6759257E" w14:textId="77777777" w:rsidR="00D3263D" w:rsidRPr="00140E21" w:rsidRDefault="00D3263D" w:rsidP="00D502CE">
            <w:pPr>
              <w:pStyle w:val="TAL"/>
            </w:pPr>
            <w:r>
              <w:t>UE Specific DRX Parameters for NB-IoT</w:t>
            </w:r>
          </w:p>
        </w:tc>
        <w:tc>
          <w:tcPr>
            <w:tcW w:w="6574" w:type="dxa"/>
          </w:tcPr>
          <w:p w14:paraId="62005094" w14:textId="77777777" w:rsidR="00D3263D" w:rsidRPr="00140E21" w:rsidRDefault="00D3263D" w:rsidP="00D502CE">
            <w:pPr>
              <w:pStyle w:val="TAL"/>
              <w:rPr>
                <w:lang w:eastAsia="zh-CN"/>
              </w:rPr>
            </w:pPr>
            <w:r>
              <w:rPr>
                <w:lang w:eastAsia="zh-CN"/>
              </w:rPr>
              <w:t>UE Specific DRX Parameters for NB-IoT</w:t>
            </w:r>
          </w:p>
        </w:tc>
      </w:tr>
      <w:tr w:rsidR="00D3263D" w:rsidRPr="00140E21" w14:paraId="3C1FB6FE" w14:textId="77777777" w:rsidTr="00D3263D">
        <w:trPr>
          <w:cantSplit/>
          <w:jc w:val="center"/>
        </w:trPr>
        <w:tc>
          <w:tcPr>
            <w:tcW w:w="3055" w:type="dxa"/>
          </w:tcPr>
          <w:p w14:paraId="071108AA" w14:textId="77777777" w:rsidR="00D3263D" w:rsidRPr="00140E21" w:rsidRDefault="00D3263D" w:rsidP="00D502CE">
            <w:pPr>
              <w:pStyle w:val="TAL"/>
            </w:pPr>
            <w:r w:rsidRPr="00140E21">
              <w:rPr>
                <w:lang w:eastAsia="zh-CN"/>
              </w:rPr>
              <w:t>UE MM Network Capability</w:t>
            </w:r>
          </w:p>
        </w:tc>
        <w:tc>
          <w:tcPr>
            <w:tcW w:w="6574" w:type="dxa"/>
          </w:tcPr>
          <w:p w14:paraId="338623FF" w14:textId="77777777" w:rsidR="00D3263D" w:rsidRPr="00140E21" w:rsidRDefault="00D3263D" w:rsidP="00D502CE">
            <w:pPr>
              <w:pStyle w:val="TAL"/>
            </w:pPr>
            <w:r w:rsidRPr="00140E21">
              <w:t>Indicates the UE MM network capabilities.</w:t>
            </w:r>
          </w:p>
        </w:tc>
      </w:tr>
      <w:tr w:rsidR="00D3263D" w:rsidRPr="00140E21" w14:paraId="229C8460" w14:textId="77777777" w:rsidTr="00D3263D">
        <w:trPr>
          <w:cantSplit/>
          <w:jc w:val="center"/>
        </w:trPr>
        <w:tc>
          <w:tcPr>
            <w:tcW w:w="3055" w:type="dxa"/>
          </w:tcPr>
          <w:p w14:paraId="27BC0172" w14:textId="77777777" w:rsidR="00D3263D" w:rsidRPr="00140E21" w:rsidRDefault="00D3263D" w:rsidP="00D502CE">
            <w:pPr>
              <w:pStyle w:val="TAL"/>
            </w:pPr>
            <w:r w:rsidRPr="00140E21">
              <w:t>5GMM Capability</w:t>
            </w:r>
          </w:p>
        </w:tc>
        <w:tc>
          <w:tcPr>
            <w:tcW w:w="6574" w:type="dxa"/>
          </w:tcPr>
          <w:p w14:paraId="72903DB7" w14:textId="77777777" w:rsidR="00D3263D" w:rsidRPr="00140E21" w:rsidRDefault="00D3263D" w:rsidP="00D502CE">
            <w:pPr>
              <w:pStyle w:val="TAL"/>
            </w:pPr>
            <w:r w:rsidRPr="00140E21">
              <w:t>Includes other UE capabilities related to 5GCN or interworking with EPS.</w:t>
            </w:r>
          </w:p>
        </w:tc>
      </w:tr>
      <w:tr w:rsidR="00D3263D" w:rsidRPr="00140E21" w14:paraId="718D812D" w14:textId="77777777" w:rsidTr="00D3263D">
        <w:trPr>
          <w:cantSplit/>
          <w:jc w:val="center"/>
        </w:trPr>
        <w:tc>
          <w:tcPr>
            <w:tcW w:w="3055" w:type="dxa"/>
          </w:tcPr>
          <w:p w14:paraId="698F2A1E" w14:textId="77777777" w:rsidR="00D3263D" w:rsidRPr="00140E21" w:rsidRDefault="00D3263D" w:rsidP="00D502CE">
            <w:pPr>
              <w:pStyle w:val="TAL"/>
              <w:rPr>
                <w:lang w:eastAsia="zh-CN"/>
              </w:rPr>
            </w:pPr>
            <w:r w:rsidRPr="00140E21">
              <w:rPr>
                <w:lang w:eastAsia="zh-CN"/>
              </w:rPr>
              <w:t>Events Subscription</w:t>
            </w:r>
          </w:p>
        </w:tc>
        <w:tc>
          <w:tcPr>
            <w:tcW w:w="6574" w:type="dxa"/>
          </w:tcPr>
          <w:p w14:paraId="344FB989" w14:textId="77777777" w:rsidR="00D3263D" w:rsidRPr="00140E21" w:rsidRDefault="00D3263D" w:rsidP="00D502CE">
            <w:pPr>
              <w:pStyle w:val="TAL"/>
            </w:pPr>
            <w:r w:rsidRPr="00140E21">
              <w:t>List of the event subscriptions by other CP NFs. Indicating the events being subscribed as well as any information on how to send the corresponding notifications</w:t>
            </w:r>
          </w:p>
        </w:tc>
      </w:tr>
      <w:tr w:rsidR="00D3263D" w:rsidRPr="00140E21" w14:paraId="6EED72A7" w14:textId="77777777" w:rsidTr="00D3263D">
        <w:trPr>
          <w:cantSplit/>
          <w:jc w:val="center"/>
        </w:trPr>
        <w:tc>
          <w:tcPr>
            <w:tcW w:w="3055" w:type="dxa"/>
          </w:tcPr>
          <w:p w14:paraId="5CA19554" w14:textId="77777777" w:rsidR="00D3263D" w:rsidRPr="00140E21" w:rsidRDefault="00D3263D" w:rsidP="00D502CE">
            <w:pPr>
              <w:pStyle w:val="TAL"/>
              <w:rPr>
                <w:lang w:eastAsia="zh-CN"/>
              </w:rPr>
            </w:pPr>
            <w:r>
              <w:rPr>
                <w:lang w:eastAsia="zh-CN"/>
              </w:rPr>
              <w:t>LTE-M Indication</w:t>
            </w:r>
          </w:p>
        </w:tc>
        <w:tc>
          <w:tcPr>
            <w:tcW w:w="6574" w:type="dxa"/>
          </w:tcPr>
          <w:p w14:paraId="3DEAACA1" w14:textId="77777777" w:rsidR="00D3263D" w:rsidRPr="00140E21" w:rsidRDefault="00D3263D" w:rsidP="00D502CE">
            <w:pPr>
              <w:pStyle w:val="TAL"/>
            </w:pPr>
            <w:r>
              <w:t>Indicates if the UE is a Category M UE. This is based on indication provided by the NG-RAN or by the MME at EPS to 5GS handover.</w:t>
            </w:r>
          </w:p>
        </w:tc>
      </w:tr>
      <w:tr w:rsidR="00D3263D" w:rsidRPr="00140E21" w14:paraId="5AE5B12D" w14:textId="77777777" w:rsidTr="00D3263D">
        <w:trPr>
          <w:cantSplit/>
          <w:jc w:val="center"/>
        </w:trPr>
        <w:tc>
          <w:tcPr>
            <w:tcW w:w="3055" w:type="dxa"/>
          </w:tcPr>
          <w:p w14:paraId="26546C87" w14:textId="77777777" w:rsidR="00D3263D" w:rsidRPr="00140E21" w:rsidRDefault="00D3263D" w:rsidP="00D502CE">
            <w:pPr>
              <w:pStyle w:val="TAL"/>
              <w:rPr>
                <w:lang w:eastAsia="zh-CN"/>
              </w:rPr>
            </w:pPr>
            <w:r>
              <w:rPr>
                <w:lang w:eastAsia="zh-CN"/>
              </w:rPr>
              <w:t>MO Exception Data Counter</w:t>
            </w:r>
          </w:p>
        </w:tc>
        <w:tc>
          <w:tcPr>
            <w:tcW w:w="6574" w:type="dxa"/>
          </w:tcPr>
          <w:p w14:paraId="0FD43443" w14:textId="77777777" w:rsidR="00D3263D" w:rsidRPr="00140E21" w:rsidRDefault="00D3263D" w:rsidP="00D502CE">
            <w:pPr>
              <w:pStyle w:val="TAL"/>
            </w:pPr>
            <w:r>
              <w:t>MO Exception Data Counter used for Small Data Rate Control purposes, see clause 5.31.14.3 of TS 23.501 [2].</w:t>
            </w:r>
          </w:p>
        </w:tc>
      </w:tr>
      <w:tr w:rsidR="00D3263D" w:rsidRPr="00140E21" w14:paraId="5273E640" w14:textId="77777777" w:rsidTr="00D3263D">
        <w:trPr>
          <w:cantSplit/>
          <w:jc w:val="center"/>
        </w:trPr>
        <w:tc>
          <w:tcPr>
            <w:tcW w:w="3055" w:type="dxa"/>
          </w:tcPr>
          <w:p w14:paraId="38CAE616" w14:textId="77777777" w:rsidR="00D3263D" w:rsidRPr="00140E21" w:rsidRDefault="00D3263D" w:rsidP="00D502CE">
            <w:pPr>
              <w:pStyle w:val="TAL"/>
              <w:rPr>
                <w:lang w:eastAsia="zh-CN"/>
              </w:rPr>
            </w:pPr>
            <w:r>
              <w:rPr>
                <w:lang w:eastAsia="zh-CN"/>
              </w:rPr>
              <w:t>AMF-Associated Expected UE Behaviour parameters</w:t>
            </w:r>
          </w:p>
        </w:tc>
        <w:tc>
          <w:tcPr>
            <w:tcW w:w="6574" w:type="dxa"/>
          </w:tcPr>
          <w:p w14:paraId="5AE9B28E" w14:textId="77777777" w:rsidR="00D3263D" w:rsidRPr="00140E21" w:rsidRDefault="00D3263D" w:rsidP="00D502CE">
            <w:pPr>
              <w:pStyle w:val="TAL"/>
            </w:pPr>
            <w:r>
              <w:t>Indicates per UE the Expected UE Behaviour Parameters and their corresponding validity times as specified in clause 4.15.6.3.</w:t>
            </w:r>
          </w:p>
        </w:tc>
      </w:tr>
      <w:tr w:rsidR="00D3263D" w:rsidRPr="00140E21" w14:paraId="2DB9D351" w14:textId="77777777" w:rsidTr="00D3263D">
        <w:trPr>
          <w:cantSplit/>
          <w:jc w:val="center"/>
        </w:trPr>
        <w:tc>
          <w:tcPr>
            <w:tcW w:w="9629" w:type="dxa"/>
            <w:gridSpan w:val="2"/>
          </w:tcPr>
          <w:p w14:paraId="4354F7F9" w14:textId="77777777" w:rsidR="00D3263D" w:rsidRPr="00140E21" w:rsidRDefault="00D3263D" w:rsidP="00D502CE">
            <w:pPr>
              <w:pStyle w:val="TAL"/>
              <w:rPr>
                <w:b/>
              </w:rPr>
            </w:pPr>
            <w:r w:rsidRPr="00140E21">
              <w:rPr>
                <w:b/>
              </w:rPr>
              <w:t>For the AM Policy Association:</w:t>
            </w:r>
          </w:p>
        </w:tc>
      </w:tr>
      <w:tr w:rsidR="00D3263D" w:rsidRPr="00140E21" w14:paraId="6C0AE56B" w14:textId="77777777" w:rsidTr="00D3263D">
        <w:trPr>
          <w:cantSplit/>
          <w:jc w:val="center"/>
        </w:trPr>
        <w:tc>
          <w:tcPr>
            <w:tcW w:w="3055" w:type="dxa"/>
          </w:tcPr>
          <w:p w14:paraId="4CEC8552" w14:textId="77777777" w:rsidR="00D3263D" w:rsidRPr="00140E21" w:rsidRDefault="00D3263D" w:rsidP="00D502CE">
            <w:pPr>
              <w:pStyle w:val="TAL"/>
              <w:rPr>
                <w:lang w:eastAsia="zh-CN"/>
              </w:rPr>
            </w:pPr>
            <w:r w:rsidRPr="00140E21">
              <w:t>AM Policy Information</w:t>
            </w:r>
          </w:p>
        </w:tc>
        <w:tc>
          <w:tcPr>
            <w:tcW w:w="6574" w:type="dxa"/>
          </w:tcPr>
          <w:p w14:paraId="28C36BCA" w14:textId="77777777" w:rsidR="00D3263D" w:rsidRPr="00140E21" w:rsidRDefault="00D3263D" w:rsidP="00D502CE">
            <w:pPr>
              <w:pStyle w:val="TAL"/>
            </w:pPr>
            <w:r w:rsidRPr="00140E21">
              <w:t>Information on AM policy provided by PCF. Includes the Policy Control Request Triggers and the Policy Control Request Information. Includes the authorized RFSP and the authorized Service Area Restrictions.</w:t>
            </w:r>
          </w:p>
        </w:tc>
      </w:tr>
      <w:tr w:rsidR="00D3263D" w:rsidRPr="00140E21" w14:paraId="7A52E78A" w14:textId="77777777" w:rsidTr="00D3263D">
        <w:trPr>
          <w:cantSplit/>
          <w:jc w:val="center"/>
        </w:trPr>
        <w:tc>
          <w:tcPr>
            <w:tcW w:w="3055" w:type="dxa"/>
          </w:tcPr>
          <w:p w14:paraId="79102D2F" w14:textId="77777777" w:rsidR="00D3263D" w:rsidRPr="00140E21" w:rsidRDefault="00D3263D" w:rsidP="00D502CE">
            <w:pPr>
              <w:pStyle w:val="TAL"/>
              <w:rPr>
                <w:lang w:eastAsia="zh-CN"/>
              </w:rPr>
            </w:pPr>
            <w:r w:rsidRPr="00140E21">
              <w:rPr>
                <w:lang w:eastAsia="zh-CN"/>
              </w:rPr>
              <w:t>PCF ID</w:t>
            </w:r>
          </w:p>
        </w:tc>
        <w:tc>
          <w:tcPr>
            <w:tcW w:w="6574" w:type="dxa"/>
          </w:tcPr>
          <w:p w14:paraId="7CA252E4" w14:textId="77777777" w:rsidR="00D3263D" w:rsidRPr="00140E21" w:rsidRDefault="00D3263D" w:rsidP="00D502CE">
            <w:pPr>
              <w:pStyle w:val="TAL"/>
            </w:pPr>
            <w:r w:rsidRPr="00140E21">
              <w:t>The identifier of the PCF for AM Policy. In roaming, the identifier of V-PCF (NOTE 2).</w:t>
            </w:r>
          </w:p>
        </w:tc>
      </w:tr>
      <w:tr w:rsidR="00D3263D" w:rsidRPr="00140E21" w14:paraId="0F5643C9" w14:textId="77777777" w:rsidTr="00D3263D">
        <w:trPr>
          <w:cantSplit/>
          <w:jc w:val="center"/>
        </w:trPr>
        <w:tc>
          <w:tcPr>
            <w:tcW w:w="9629" w:type="dxa"/>
            <w:gridSpan w:val="2"/>
          </w:tcPr>
          <w:p w14:paraId="59899CEE" w14:textId="77777777" w:rsidR="00D3263D" w:rsidRPr="00140E21" w:rsidRDefault="00D3263D" w:rsidP="00D502CE">
            <w:pPr>
              <w:pStyle w:val="TAL"/>
              <w:rPr>
                <w:b/>
              </w:rPr>
            </w:pPr>
            <w:r w:rsidRPr="00140E21">
              <w:rPr>
                <w:b/>
              </w:rPr>
              <w:t>For the UE Policy Association:</w:t>
            </w:r>
          </w:p>
        </w:tc>
      </w:tr>
      <w:tr w:rsidR="00D3263D" w:rsidRPr="00140E21" w14:paraId="3D90C9E6" w14:textId="77777777" w:rsidTr="00D3263D">
        <w:trPr>
          <w:cantSplit/>
          <w:jc w:val="center"/>
        </w:trPr>
        <w:tc>
          <w:tcPr>
            <w:tcW w:w="3055" w:type="dxa"/>
          </w:tcPr>
          <w:p w14:paraId="7B732A04" w14:textId="77777777" w:rsidR="00D3263D" w:rsidRPr="00140E21" w:rsidRDefault="00D3263D" w:rsidP="00D502CE">
            <w:pPr>
              <w:pStyle w:val="TAL"/>
              <w:rPr>
                <w:lang w:eastAsia="zh-CN"/>
              </w:rPr>
            </w:pPr>
            <w:r w:rsidRPr="00140E21">
              <w:rPr>
                <w:lang w:eastAsia="zh-CN"/>
              </w:rPr>
              <w:t>Trigger Information</w:t>
            </w:r>
          </w:p>
        </w:tc>
        <w:tc>
          <w:tcPr>
            <w:tcW w:w="6574" w:type="dxa"/>
          </w:tcPr>
          <w:p w14:paraId="0C1FDDE8" w14:textId="77777777" w:rsidR="00D3263D" w:rsidRPr="00140E21" w:rsidRDefault="00D3263D" w:rsidP="00D502CE">
            <w:pPr>
              <w:pStyle w:val="TAL"/>
            </w:pPr>
            <w:r w:rsidRPr="00140E21">
              <w:t>The Policy Control Request Triggers on UE policy provided by PCF.</w:t>
            </w:r>
          </w:p>
        </w:tc>
      </w:tr>
      <w:tr w:rsidR="00D3263D" w:rsidRPr="00140E21" w14:paraId="2ADCC834" w14:textId="77777777" w:rsidTr="00D3263D">
        <w:trPr>
          <w:cantSplit/>
          <w:jc w:val="center"/>
        </w:trPr>
        <w:tc>
          <w:tcPr>
            <w:tcW w:w="3055" w:type="dxa"/>
          </w:tcPr>
          <w:p w14:paraId="769E545E" w14:textId="77777777" w:rsidR="00D3263D" w:rsidRPr="00140E21" w:rsidRDefault="00D3263D" w:rsidP="00D502CE">
            <w:pPr>
              <w:pStyle w:val="TAL"/>
              <w:rPr>
                <w:lang w:eastAsia="zh-CN"/>
              </w:rPr>
            </w:pPr>
            <w:r w:rsidRPr="00140E21">
              <w:rPr>
                <w:lang w:eastAsia="zh-CN"/>
              </w:rPr>
              <w:t>PCF ID(s)</w:t>
            </w:r>
          </w:p>
        </w:tc>
        <w:tc>
          <w:tcPr>
            <w:tcW w:w="6574" w:type="dxa"/>
          </w:tcPr>
          <w:p w14:paraId="331795DB" w14:textId="77777777" w:rsidR="00D3263D" w:rsidRPr="00140E21" w:rsidRDefault="00D3263D" w:rsidP="00D502CE">
            <w:pPr>
              <w:pStyle w:val="TAL"/>
            </w:pPr>
            <w:r w:rsidRPr="00140E21">
              <w:t>The identifier of the PCF for UE Policy. In roaming, the identifiers of both V-PCF and H-PCF (NOTE 1) (NOTE 2).</w:t>
            </w:r>
          </w:p>
        </w:tc>
      </w:tr>
      <w:tr w:rsidR="00D3263D" w:rsidRPr="00140E21" w14:paraId="5ECB2D15" w14:textId="77777777" w:rsidTr="00D3263D">
        <w:trPr>
          <w:cantSplit/>
          <w:jc w:val="center"/>
        </w:trPr>
        <w:tc>
          <w:tcPr>
            <w:tcW w:w="9629" w:type="dxa"/>
            <w:gridSpan w:val="2"/>
          </w:tcPr>
          <w:p w14:paraId="72F93DF7" w14:textId="77777777" w:rsidR="00D3263D" w:rsidRPr="00140E21" w:rsidRDefault="00D3263D" w:rsidP="00D502CE">
            <w:pPr>
              <w:pStyle w:val="TAL"/>
              <w:rPr>
                <w:b/>
              </w:rPr>
            </w:pPr>
            <w:r>
              <w:rPr>
                <w:b/>
              </w:rPr>
              <w:t>Other information</w:t>
            </w:r>
          </w:p>
        </w:tc>
      </w:tr>
      <w:tr w:rsidR="00D3263D" w:rsidRPr="00140E21" w14:paraId="1D1BDE91" w14:textId="77777777" w:rsidTr="00D3263D">
        <w:trPr>
          <w:cantSplit/>
          <w:jc w:val="center"/>
        </w:trPr>
        <w:tc>
          <w:tcPr>
            <w:tcW w:w="3055" w:type="dxa"/>
          </w:tcPr>
          <w:p w14:paraId="338D5E50" w14:textId="77777777" w:rsidR="00D3263D" w:rsidRPr="00140E21" w:rsidRDefault="00D3263D" w:rsidP="00D502CE">
            <w:pPr>
              <w:pStyle w:val="TAL"/>
            </w:pPr>
            <w:r w:rsidRPr="00140E21">
              <w:t>Subscribed RFSP Index</w:t>
            </w:r>
          </w:p>
        </w:tc>
        <w:tc>
          <w:tcPr>
            <w:tcW w:w="6574" w:type="dxa"/>
          </w:tcPr>
          <w:p w14:paraId="5167FB2D" w14:textId="77777777" w:rsidR="00D3263D" w:rsidRPr="00140E21" w:rsidRDefault="00D3263D" w:rsidP="00D502CE">
            <w:pPr>
              <w:pStyle w:val="TAL"/>
              <w:rPr>
                <w:lang w:eastAsia="zh-CN"/>
              </w:rPr>
            </w:pPr>
            <w:r w:rsidRPr="00140E21">
              <w:t>An index to specific RRM configuration in the NG-RAN that is received from the UDM.</w:t>
            </w:r>
          </w:p>
        </w:tc>
      </w:tr>
      <w:tr w:rsidR="00D3263D" w:rsidRPr="00140E21" w14:paraId="0CE75ECE" w14:textId="77777777" w:rsidTr="00D3263D">
        <w:trPr>
          <w:cantSplit/>
          <w:jc w:val="center"/>
        </w:trPr>
        <w:tc>
          <w:tcPr>
            <w:tcW w:w="3055" w:type="dxa"/>
          </w:tcPr>
          <w:p w14:paraId="513625C2" w14:textId="77777777" w:rsidR="00D3263D" w:rsidRPr="00140E21" w:rsidRDefault="00D3263D" w:rsidP="00D502CE">
            <w:pPr>
              <w:pStyle w:val="TAL"/>
            </w:pPr>
            <w:r w:rsidRPr="00140E21">
              <w:t>RFSP Index in Use</w:t>
            </w:r>
          </w:p>
        </w:tc>
        <w:tc>
          <w:tcPr>
            <w:tcW w:w="6574" w:type="dxa"/>
          </w:tcPr>
          <w:p w14:paraId="25536F73" w14:textId="77777777" w:rsidR="00D3263D" w:rsidRPr="00140E21" w:rsidRDefault="00D3263D" w:rsidP="00D502CE">
            <w:pPr>
              <w:pStyle w:val="TAL"/>
            </w:pPr>
            <w:r w:rsidRPr="00140E21">
              <w:t>An index to specific RRM configuration in the NG-RAN that is currently in use.</w:t>
            </w:r>
          </w:p>
        </w:tc>
      </w:tr>
      <w:tr w:rsidR="00D3263D" w:rsidRPr="00140E21" w14:paraId="529AAC1F" w14:textId="77777777" w:rsidTr="00D3263D">
        <w:trPr>
          <w:cantSplit/>
          <w:jc w:val="center"/>
        </w:trPr>
        <w:tc>
          <w:tcPr>
            <w:tcW w:w="3055" w:type="dxa"/>
          </w:tcPr>
          <w:p w14:paraId="232CB804" w14:textId="77777777" w:rsidR="00D3263D" w:rsidRPr="00140E21" w:rsidRDefault="00D3263D" w:rsidP="00D502CE">
            <w:pPr>
              <w:pStyle w:val="TAL"/>
            </w:pPr>
            <w:r w:rsidRPr="00140E21">
              <w:t>UE-AMBR in serving network</w:t>
            </w:r>
          </w:p>
        </w:tc>
        <w:tc>
          <w:tcPr>
            <w:tcW w:w="6574" w:type="dxa"/>
          </w:tcPr>
          <w:p w14:paraId="059C2741" w14:textId="77777777" w:rsidR="00D3263D" w:rsidRPr="00140E21" w:rsidRDefault="00D3263D" w:rsidP="00D502CE">
            <w:pPr>
              <w:pStyle w:val="TAL"/>
            </w:pPr>
            <w:r w:rsidRPr="00140E21">
              <w:t>The UE-AMBR that has been sent to RAN (</w:t>
            </w:r>
            <w:proofErr w:type="gramStart"/>
            <w:r w:rsidRPr="00140E21">
              <w:t>e.g.</w:t>
            </w:r>
            <w:proofErr w:type="gramEnd"/>
            <w:r w:rsidRPr="00140E21">
              <w:t xml:space="preserve"> based on subscribed UE-AMBR from UDM or UE-AMBR received from PCF)</w:t>
            </w:r>
          </w:p>
        </w:tc>
      </w:tr>
      <w:tr w:rsidR="00D3263D" w:rsidRPr="00140E21" w14:paraId="39E44B71" w14:textId="77777777" w:rsidTr="00D3263D">
        <w:trPr>
          <w:cantSplit/>
          <w:jc w:val="center"/>
        </w:trPr>
        <w:tc>
          <w:tcPr>
            <w:tcW w:w="3055" w:type="dxa"/>
          </w:tcPr>
          <w:p w14:paraId="12CA145B" w14:textId="77777777" w:rsidR="00D3263D" w:rsidRPr="00140E21" w:rsidRDefault="00D3263D" w:rsidP="00D502CE">
            <w:pPr>
              <w:pStyle w:val="TAL"/>
            </w:pPr>
            <w:r w:rsidRPr="00140E21">
              <w:t>MICO Mode Indication</w:t>
            </w:r>
          </w:p>
        </w:tc>
        <w:tc>
          <w:tcPr>
            <w:tcW w:w="6574" w:type="dxa"/>
          </w:tcPr>
          <w:p w14:paraId="6D7B9A88" w14:textId="77777777" w:rsidR="00D3263D" w:rsidRPr="00140E21" w:rsidRDefault="00D3263D" w:rsidP="00D502CE">
            <w:pPr>
              <w:pStyle w:val="TAL"/>
            </w:pPr>
            <w:r w:rsidRPr="00140E21">
              <w:t>Indicates the MICO Mode for the UE.</w:t>
            </w:r>
          </w:p>
        </w:tc>
      </w:tr>
      <w:tr w:rsidR="00D3263D" w:rsidRPr="00140E21" w14:paraId="07976B55" w14:textId="77777777" w:rsidTr="00D3263D">
        <w:trPr>
          <w:cantSplit/>
          <w:jc w:val="center"/>
        </w:trPr>
        <w:tc>
          <w:tcPr>
            <w:tcW w:w="3055" w:type="dxa"/>
          </w:tcPr>
          <w:p w14:paraId="062F0798" w14:textId="77777777" w:rsidR="00D3263D" w:rsidRPr="00140E21" w:rsidRDefault="00D3263D" w:rsidP="00D502CE">
            <w:pPr>
              <w:pStyle w:val="TAL"/>
            </w:pPr>
            <w:r>
              <w:t>Extended idle mode DRX Parameters</w:t>
            </w:r>
          </w:p>
        </w:tc>
        <w:tc>
          <w:tcPr>
            <w:tcW w:w="6574" w:type="dxa"/>
          </w:tcPr>
          <w:p w14:paraId="55430804" w14:textId="77777777" w:rsidR="00D3263D" w:rsidRPr="00140E21" w:rsidRDefault="00D3263D" w:rsidP="00D502CE">
            <w:pPr>
              <w:pStyle w:val="TAL"/>
            </w:pPr>
            <w:r>
              <w:t>Negotiated extended idle mode DRX parameters.</w:t>
            </w:r>
          </w:p>
        </w:tc>
      </w:tr>
      <w:tr w:rsidR="00D3263D" w:rsidRPr="00140E21" w14:paraId="4010A775" w14:textId="77777777" w:rsidTr="00D3263D">
        <w:trPr>
          <w:cantSplit/>
          <w:jc w:val="center"/>
        </w:trPr>
        <w:tc>
          <w:tcPr>
            <w:tcW w:w="3055" w:type="dxa"/>
          </w:tcPr>
          <w:p w14:paraId="56FD423E" w14:textId="77777777" w:rsidR="00D3263D" w:rsidRPr="00140E21" w:rsidRDefault="00D3263D" w:rsidP="00D502CE">
            <w:pPr>
              <w:pStyle w:val="TAL"/>
            </w:pPr>
            <w:r>
              <w:t>Active Time Value for MICO mode</w:t>
            </w:r>
          </w:p>
        </w:tc>
        <w:tc>
          <w:tcPr>
            <w:tcW w:w="6574" w:type="dxa"/>
          </w:tcPr>
          <w:p w14:paraId="4CE31E5D" w14:textId="77777777" w:rsidR="00D3263D" w:rsidRPr="00140E21" w:rsidRDefault="00D3263D" w:rsidP="00D502CE">
            <w:pPr>
              <w:pStyle w:val="TAL"/>
            </w:pPr>
            <w:r>
              <w:t>UE specific Active Time value allocated by AMF for MICO mode handling.</w:t>
            </w:r>
          </w:p>
        </w:tc>
      </w:tr>
      <w:tr w:rsidR="00D3263D" w:rsidRPr="00140E21" w14:paraId="7917839F" w14:textId="77777777" w:rsidTr="00D3263D">
        <w:trPr>
          <w:cantSplit/>
          <w:jc w:val="center"/>
        </w:trPr>
        <w:tc>
          <w:tcPr>
            <w:tcW w:w="3055" w:type="dxa"/>
          </w:tcPr>
          <w:p w14:paraId="59F50CE4" w14:textId="77777777" w:rsidR="00D3263D" w:rsidRPr="00140E21" w:rsidRDefault="00D3263D" w:rsidP="00D502CE">
            <w:pPr>
              <w:pStyle w:val="TAL"/>
            </w:pPr>
            <w:r>
              <w:t>Strictly Periodic Registration Timer Indication</w:t>
            </w:r>
          </w:p>
        </w:tc>
        <w:tc>
          <w:tcPr>
            <w:tcW w:w="6574" w:type="dxa"/>
          </w:tcPr>
          <w:p w14:paraId="28FC7B6B" w14:textId="77777777" w:rsidR="00D3263D" w:rsidRPr="00140E21" w:rsidRDefault="00D3263D" w:rsidP="00D502CE">
            <w:pPr>
              <w:pStyle w:val="TAL"/>
            </w:pPr>
            <w:r>
              <w:t>An indication that UE shall perform the Periodic Registration Update in a strictly periodic time, see clause 5.31.7.5 of TS 23.501 [2].</w:t>
            </w:r>
          </w:p>
        </w:tc>
      </w:tr>
      <w:tr w:rsidR="00D3263D" w:rsidRPr="00140E21" w14:paraId="52761DC6" w14:textId="77777777" w:rsidTr="00D3263D">
        <w:trPr>
          <w:cantSplit/>
          <w:jc w:val="center"/>
        </w:trPr>
        <w:tc>
          <w:tcPr>
            <w:tcW w:w="3055" w:type="dxa"/>
          </w:tcPr>
          <w:p w14:paraId="16215D1B" w14:textId="77777777" w:rsidR="00D3263D" w:rsidRPr="00140E21" w:rsidRDefault="00D3263D" w:rsidP="00D502CE">
            <w:pPr>
              <w:pStyle w:val="TAL"/>
            </w:pPr>
            <w:r w:rsidRPr="00140E21">
              <w:t>Voice Support Match Indicator</w:t>
            </w:r>
          </w:p>
        </w:tc>
        <w:tc>
          <w:tcPr>
            <w:tcW w:w="6574" w:type="dxa"/>
          </w:tcPr>
          <w:p w14:paraId="18FD8F7B" w14:textId="77777777" w:rsidR="00D3263D" w:rsidRPr="00140E21" w:rsidRDefault="00D3263D" w:rsidP="00D502CE">
            <w:pPr>
              <w:pStyle w:val="TAL"/>
            </w:pPr>
            <w:r w:rsidRPr="00140E21">
              <w:t>An indication whether the UE radio capabilities are compatible with the network configuration. The AMF uses it as an input for setting the IMS voice over PS Session Supported Indication over 3GPP access.</w:t>
            </w:r>
          </w:p>
        </w:tc>
      </w:tr>
      <w:tr w:rsidR="00D3263D" w:rsidRPr="00140E21" w14:paraId="0B16B4B9" w14:textId="77777777" w:rsidTr="00D3263D">
        <w:trPr>
          <w:cantSplit/>
          <w:jc w:val="center"/>
        </w:trPr>
        <w:tc>
          <w:tcPr>
            <w:tcW w:w="3055" w:type="dxa"/>
          </w:tcPr>
          <w:p w14:paraId="186128B2" w14:textId="77777777" w:rsidR="00D3263D" w:rsidRPr="00140E21" w:rsidRDefault="00D3263D" w:rsidP="00D502CE">
            <w:pPr>
              <w:pStyle w:val="TAL"/>
            </w:pPr>
            <w:r w:rsidRPr="00140E21">
              <w:t>Homogenous Support of IMS Voice over PS Sessions</w:t>
            </w:r>
          </w:p>
        </w:tc>
        <w:tc>
          <w:tcPr>
            <w:tcW w:w="6574" w:type="dxa"/>
          </w:tcPr>
          <w:p w14:paraId="6263007D" w14:textId="77777777" w:rsidR="00D3263D" w:rsidRPr="00140E21" w:rsidRDefault="00D3263D" w:rsidP="00D502CE">
            <w:pPr>
              <w:pStyle w:val="TAL"/>
            </w:pPr>
            <w:r w:rsidRPr="00140E21">
              <w:t>Indicates per UE if "IMS Voice over PS Sessions" is homogeneously supported in all TAs in the serving AMF or homogeneously not supported, or, support is non-homogeneous/unknown, see clause 5.16.3.3 of TS 23.501 [2].</w:t>
            </w:r>
          </w:p>
        </w:tc>
      </w:tr>
      <w:tr w:rsidR="00D3263D" w:rsidRPr="00140E21" w14:paraId="1F2BBB04" w14:textId="77777777" w:rsidTr="00D3263D">
        <w:trPr>
          <w:cantSplit/>
          <w:jc w:val="center"/>
        </w:trPr>
        <w:tc>
          <w:tcPr>
            <w:tcW w:w="3055" w:type="dxa"/>
          </w:tcPr>
          <w:p w14:paraId="011FD39C" w14:textId="77777777" w:rsidR="00D3263D" w:rsidRPr="00140E21" w:rsidRDefault="00D3263D" w:rsidP="00D502CE">
            <w:pPr>
              <w:pStyle w:val="TAL"/>
            </w:pPr>
            <w:r w:rsidRPr="00140E21">
              <w:t>UE Radio Capability for Paging Information</w:t>
            </w:r>
          </w:p>
        </w:tc>
        <w:tc>
          <w:tcPr>
            <w:tcW w:w="6574" w:type="dxa"/>
          </w:tcPr>
          <w:p w14:paraId="3D05B634" w14:textId="77777777" w:rsidR="00D3263D" w:rsidRPr="00140E21" w:rsidRDefault="00D3263D" w:rsidP="00D502CE">
            <w:pPr>
              <w:pStyle w:val="TAL"/>
              <w:rPr>
                <w:lang w:eastAsia="zh-CN"/>
              </w:rPr>
            </w:pPr>
            <w:r w:rsidRPr="00140E21">
              <w:t>Information used by the NG-RAN to enhance the paging towards the UE (see clause 5.4.4.1 of TS 23.501 [2]).</w:t>
            </w:r>
          </w:p>
        </w:tc>
      </w:tr>
      <w:tr w:rsidR="00D3263D" w:rsidRPr="00140E21" w14:paraId="7AAC25B6" w14:textId="77777777" w:rsidTr="00D3263D">
        <w:trPr>
          <w:cantSplit/>
          <w:jc w:val="center"/>
        </w:trPr>
        <w:tc>
          <w:tcPr>
            <w:tcW w:w="3055" w:type="dxa"/>
          </w:tcPr>
          <w:p w14:paraId="6BB24A63" w14:textId="77777777" w:rsidR="00D3263D" w:rsidRPr="00140E21" w:rsidRDefault="00D3263D" w:rsidP="00D502CE">
            <w:pPr>
              <w:pStyle w:val="TAL"/>
            </w:pPr>
            <w:r w:rsidRPr="00140E21">
              <w:t xml:space="preserve">Information On Recommended Cells </w:t>
            </w:r>
            <w:proofErr w:type="gramStart"/>
            <w:r w:rsidRPr="00140E21">
              <w:t>And</w:t>
            </w:r>
            <w:proofErr w:type="gramEnd"/>
            <w:r w:rsidRPr="00140E21">
              <w:t xml:space="preserve"> RAN nodes For Paging</w:t>
            </w:r>
          </w:p>
        </w:tc>
        <w:tc>
          <w:tcPr>
            <w:tcW w:w="6574" w:type="dxa"/>
          </w:tcPr>
          <w:p w14:paraId="31DCB22D" w14:textId="77777777" w:rsidR="00D3263D" w:rsidRPr="00140E21" w:rsidRDefault="00D3263D" w:rsidP="00D502CE">
            <w:pPr>
              <w:pStyle w:val="TAL"/>
            </w:pPr>
            <w:r w:rsidRPr="00140E21">
              <w:t>Information sent by the NG-</w:t>
            </w:r>
            <w:proofErr w:type="gramStart"/>
            <w:r w:rsidRPr="00140E21">
              <w:t>RAN, and</w:t>
            </w:r>
            <w:proofErr w:type="gramEnd"/>
            <w:r w:rsidRPr="00140E21">
              <w:t xml:space="preserve">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D3263D" w:rsidRPr="00140E21" w14:paraId="378EB93B" w14:textId="77777777" w:rsidTr="00D3263D">
        <w:trPr>
          <w:cantSplit/>
          <w:jc w:val="center"/>
        </w:trPr>
        <w:tc>
          <w:tcPr>
            <w:tcW w:w="3055" w:type="dxa"/>
          </w:tcPr>
          <w:p w14:paraId="392FAE41" w14:textId="77777777" w:rsidR="00D3263D" w:rsidRPr="00140E21" w:rsidRDefault="00D3263D" w:rsidP="00D502CE">
            <w:pPr>
              <w:pStyle w:val="TAL"/>
            </w:pPr>
            <w:r w:rsidRPr="00140E21">
              <w:t>UE Radio Capability Information</w:t>
            </w:r>
          </w:p>
        </w:tc>
        <w:tc>
          <w:tcPr>
            <w:tcW w:w="6574" w:type="dxa"/>
          </w:tcPr>
          <w:p w14:paraId="753CC642" w14:textId="77777777" w:rsidR="00D3263D" w:rsidRPr="00140E21" w:rsidRDefault="00D3263D" w:rsidP="00D502CE">
            <w:pPr>
              <w:pStyle w:val="TAL"/>
            </w:pPr>
            <w:r w:rsidRPr="00140E21">
              <w:t>Information sent by the NG-RAN node and stored in the AMF. The AMF sends this information to the NG-RAN node within the UE context during transition to CM-CONNECTED state, except for NB-IoT when NB-IoT specific UE Radio Access Capability are sent instead.</w:t>
            </w:r>
          </w:p>
        </w:tc>
      </w:tr>
      <w:tr w:rsidR="00D3263D" w:rsidRPr="00140E21" w14:paraId="765DC6E8" w14:textId="77777777" w:rsidTr="00D3263D">
        <w:trPr>
          <w:cantSplit/>
          <w:jc w:val="center"/>
        </w:trPr>
        <w:tc>
          <w:tcPr>
            <w:tcW w:w="3055" w:type="dxa"/>
          </w:tcPr>
          <w:p w14:paraId="7964CB98" w14:textId="77777777" w:rsidR="00D3263D" w:rsidRPr="00140E21" w:rsidRDefault="00D3263D" w:rsidP="00D502CE">
            <w:pPr>
              <w:pStyle w:val="TAL"/>
            </w:pPr>
            <w:r w:rsidRPr="00140E21">
              <w:lastRenderedPageBreak/>
              <w:t>UE Radio Capability ID</w:t>
            </w:r>
          </w:p>
        </w:tc>
        <w:tc>
          <w:tcPr>
            <w:tcW w:w="6574" w:type="dxa"/>
          </w:tcPr>
          <w:p w14:paraId="2AE38B25" w14:textId="77777777" w:rsidR="00D3263D" w:rsidRPr="00140E21" w:rsidRDefault="00D3263D" w:rsidP="00D502CE">
            <w:pPr>
              <w:pStyle w:val="TAL"/>
            </w:pPr>
            <w:r w:rsidRPr="00140E21">
              <w:t>Pointer that uniquely identifies a set of UE Radio Capabilities in UCMF as defined in TS 23.501 [2].</w:t>
            </w:r>
          </w:p>
        </w:tc>
      </w:tr>
      <w:tr w:rsidR="00D3263D" w:rsidRPr="00140E21" w14:paraId="7ADDE143" w14:textId="77777777" w:rsidTr="00D3263D">
        <w:trPr>
          <w:cantSplit/>
          <w:jc w:val="center"/>
        </w:trPr>
        <w:tc>
          <w:tcPr>
            <w:tcW w:w="3055" w:type="dxa"/>
          </w:tcPr>
          <w:p w14:paraId="06A4A287" w14:textId="77777777" w:rsidR="00D3263D" w:rsidRPr="00140E21" w:rsidRDefault="00D3263D" w:rsidP="00D502CE">
            <w:pPr>
              <w:pStyle w:val="TAL"/>
            </w:pPr>
            <w:r w:rsidRPr="00140E21">
              <w:t>NB-IoT specific UE Radio Access Capability Information</w:t>
            </w:r>
          </w:p>
        </w:tc>
        <w:tc>
          <w:tcPr>
            <w:tcW w:w="6574" w:type="dxa"/>
          </w:tcPr>
          <w:p w14:paraId="74FBCC69" w14:textId="77777777" w:rsidR="00D3263D" w:rsidRPr="00140E21" w:rsidRDefault="00D3263D" w:rsidP="00D502CE">
            <w:pPr>
              <w:pStyle w:val="TAL"/>
            </w:pPr>
            <w:r w:rsidRPr="00140E21">
              <w:t>NB-IoT specific UE radio access capabilities.</w:t>
            </w:r>
          </w:p>
        </w:tc>
      </w:tr>
      <w:tr w:rsidR="00D3263D" w:rsidRPr="00140E21" w14:paraId="6FEBF91E" w14:textId="77777777" w:rsidTr="00D3263D">
        <w:trPr>
          <w:cantSplit/>
          <w:jc w:val="center"/>
        </w:trPr>
        <w:tc>
          <w:tcPr>
            <w:tcW w:w="3055" w:type="dxa"/>
          </w:tcPr>
          <w:p w14:paraId="2D17B0C4" w14:textId="77777777" w:rsidR="00D3263D" w:rsidRPr="00140E21" w:rsidRDefault="00D3263D" w:rsidP="00D502CE">
            <w:pPr>
              <w:pStyle w:val="TAL"/>
            </w:pPr>
            <w:r>
              <w:t>WUS Assistance Information</w:t>
            </w:r>
          </w:p>
        </w:tc>
        <w:tc>
          <w:tcPr>
            <w:tcW w:w="6574" w:type="dxa"/>
          </w:tcPr>
          <w:p w14:paraId="00E51890" w14:textId="77777777" w:rsidR="00D3263D" w:rsidRPr="00140E21" w:rsidRDefault="00D3263D" w:rsidP="00D502CE">
            <w:pPr>
              <w:pStyle w:val="TAL"/>
            </w:pPr>
            <w:r>
              <w:t>Assistance information for determining the WUS group (see TS 23.501 [2]).</w:t>
            </w:r>
          </w:p>
        </w:tc>
      </w:tr>
      <w:tr w:rsidR="00D3263D" w:rsidRPr="00140E21" w14:paraId="0D52B475" w14:textId="77777777" w:rsidTr="00D3263D">
        <w:trPr>
          <w:cantSplit/>
          <w:jc w:val="center"/>
        </w:trPr>
        <w:tc>
          <w:tcPr>
            <w:tcW w:w="3055" w:type="dxa"/>
          </w:tcPr>
          <w:p w14:paraId="4AC0E591" w14:textId="77777777" w:rsidR="00D3263D" w:rsidRPr="00140E21" w:rsidRDefault="00D3263D" w:rsidP="00D502CE">
            <w:pPr>
              <w:pStyle w:val="TAL"/>
            </w:pPr>
            <w:r w:rsidRPr="00140E21">
              <w:t>SMSF Identifier</w:t>
            </w:r>
          </w:p>
        </w:tc>
        <w:tc>
          <w:tcPr>
            <w:tcW w:w="6574" w:type="dxa"/>
          </w:tcPr>
          <w:p w14:paraId="6533BFD1" w14:textId="77777777" w:rsidR="00D3263D" w:rsidRPr="00140E21" w:rsidRDefault="00D3263D" w:rsidP="00D502CE">
            <w:pPr>
              <w:pStyle w:val="TAL"/>
            </w:pPr>
            <w:r w:rsidRPr="00140E21">
              <w:t xml:space="preserve">The Identifier of the SMSF serving the UE in </w:t>
            </w:r>
            <w:r w:rsidRPr="00140E21">
              <w:rPr>
                <w:rFonts w:eastAsia="Batang"/>
                <w:lang w:eastAsia="ko-KR"/>
              </w:rPr>
              <w:t>RM</w:t>
            </w:r>
            <w:r w:rsidRPr="00140E21">
              <w:noBreakHyphen/>
              <w:t>REGISTERED state.</w:t>
            </w:r>
          </w:p>
        </w:tc>
      </w:tr>
      <w:tr w:rsidR="00D3263D" w:rsidRPr="00140E21" w14:paraId="6ED0BB6B" w14:textId="77777777" w:rsidTr="00D3263D">
        <w:trPr>
          <w:cantSplit/>
          <w:jc w:val="center"/>
        </w:trPr>
        <w:tc>
          <w:tcPr>
            <w:tcW w:w="3055" w:type="dxa"/>
          </w:tcPr>
          <w:p w14:paraId="38E1A5D3" w14:textId="77777777" w:rsidR="00D3263D" w:rsidRPr="00140E21" w:rsidRDefault="00D3263D" w:rsidP="00D502CE">
            <w:pPr>
              <w:pStyle w:val="TAL"/>
            </w:pPr>
            <w:r w:rsidRPr="00140E21">
              <w:t>SMSF Address</w:t>
            </w:r>
          </w:p>
        </w:tc>
        <w:tc>
          <w:tcPr>
            <w:tcW w:w="6574" w:type="dxa"/>
          </w:tcPr>
          <w:p w14:paraId="43A367C5" w14:textId="77777777" w:rsidR="00D3263D" w:rsidRPr="00140E21" w:rsidRDefault="00D3263D" w:rsidP="00D502CE">
            <w:pPr>
              <w:pStyle w:val="TAL"/>
            </w:pPr>
            <w:r w:rsidRPr="00140E21">
              <w:t>The Address of the SMSF serving the UE in RM-REGISTERED state. (</w:t>
            </w:r>
            <w:proofErr w:type="gramStart"/>
            <w:r w:rsidRPr="00140E21">
              <w:t>see</w:t>
            </w:r>
            <w:proofErr w:type="gramEnd"/>
            <w:r w:rsidRPr="00140E21">
              <w:t xml:space="preserve"> clause 4.13.3.1).</w:t>
            </w:r>
          </w:p>
        </w:tc>
      </w:tr>
      <w:tr w:rsidR="00D3263D" w:rsidRPr="00140E21" w14:paraId="3E8186D2" w14:textId="77777777" w:rsidTr="00D3263D">
        <w:trPr>
          <w:cantSplit/>
          <w:jc w:val="center"/>
        </w:trPr>
        <w:tc>
          <w:tcPr>
            <w:tcW w:w="3055" w:type="dxa"/>
          </w:tcPr>
          <w:p w14:paraId="58B2E351" w14:textId="77777777" w:rsidR="00D3263D" w:rsidRPr="00140E21" w:rsidRDefault="00D3263D" w:rsidP="00D502CE">
            <w:pPr>
              <w:pStyle w:val="TAL"/>
            </w:pPr>
            <w:r w:rsidRPr="00140E21">
              <w:t>SMS Subscription</w:t>
            </w:r>
          </w:p>
        </w:tc>
        <w:tc>
          <w:tcPr>
            <w:tcW w:w="6574" w:type="dxa"/>
          </w:tcPr>
          <w:p w14:paraId="61C7868C" w14:textId="77777777" w:rsidR="00D3263D" w:rsidRPr="00140E21" w:rsidRDefault="00D3263D" w:rsidP="00D502CE">
            <w:pPr>
              <w:pStyle w:val="TAL"/>
            </w:pPr>
            <w:r w:rsidRPr="00140E21">
              <w:t>Indicates subscription to any SMS delivery service over NAS irrespective of access type.</w:t>
            </w:r>
          </w:p>
        </w:tc>
      </w:tr>
      <w:tr w:rsidR="00D3263D" w:rsidRPr="00140E21" w14:paraId="0FBEDC40" w14:textId="77777777" w:rsidTr="00D3263D">
        <w:trPr>
          <w:cantSplit/>
          <w:jc w:val="center"/>
        </w:trPr>
        <w:tc>
          <w:tcPr>
            <w:tcW w:w="3055" w:type="dxa"/>
          </w:tcPr>
          <w:p w14:paraId="0A1DF797" w14:textId="77777777" w:rsidR="00D3263D" w:rsidRPr="00140E21" w:rsidRDefault="00D3263D" w:rsidP="00D502CE">
            <w:pPr>
              <w:pStyle w:val="TAL"/>
            </w:pPr>
            <w:r w:rsidRPr="00140E21">
              <w:t>SEAF data</w:t>
            </w:r>
          </w:p>
        </w:tc>
        <w:tc>
          <w:tcPr>
            <w:tcW w:w="6574" w:type="dxa"/>
          </w:tcPr>
          <w:p w14:paraId="3AB01267" w14:textId="77777777" w:rsidR="00D3263D" w:rsidRPr="00140E21" w:rsidRDefault="00D3263D" w:rsidP="00D502CE">
            <w:pPr>
              <w:pStyle w:val="TAL"/>
              <w:rPr>
                <w:lang w:eastAsia="zh-CN"/>
              </w:rPr>
            </w:pPr>
            <w:r w:rsidRPr="00140E21">
              <w:rPr>
                <w:lang w:eastAsia="zh-CN"/>
              </w:rPr>
              <w:t>Master security information received from AUSF.</w:t>
            </w:r>
          </w:p>
        </w:tc>
      </w:tr>
      <w:tr w:rsidR="00D3263D" w:rsidRPr="00140E21" w14:paraId="7D1E8438" w14:textId="77777777" w:rsidTr="00D3263D">
        <w:trPr>
          <w:cantSplit/>
          <w:jc w:val="center"/>
        </w:trPr>
        <w:tc>
          <w:tcPr>
            <w:tcW w:w="3055" w:type="dxa"/>
          </w:tcPr>
          <w:p w14:paraId="28144D22" w14:textId="77777777" w:rsidR="00D3263D" w:rsidRPr="00140E21" w:rsidRDefault="00D3263D" w:rsidP="00D502CE">
            <w:pPr>
              <w:pStyle w:val="TAL"/>
            </w:pPr>
            <w:r w:rsidRPr="00140E21">
              <w:t>Last used EPS PLMN ID</w:t>
            </w:r>
          </w:p>
        </w:tc>
        <w:tc>
          <w:tcPr>
            <w:tcW w:w="6574" w:type="dxa"/>
          </w:tcPr>
          <w:p w14:paraId="2DDFC893" w14:textId="77777777" w:rsidR="00D3263D" w:rsidRPr="00140E21" w:rsidRDefault="00D3263D" w:rsidP="00D502CE">
            <w:pPr>
              <w:pStyle w:val="TAL"/>
              <w:rPr>
                <w:lang w:eastAsia="zh-CN"/>
              </w:rPr>
            </w:pPr>
            <w:r w:rsidRPr="00140E21">
              <w:rPr>
                <w:lang w:eastAsia="zh-CN"/>
              </w:rPr>
              <w:t>The identifier of the last used EPS PLMN.</w:t>
            </w:r>
          </w:p>
        </w:tc>
      </w:tr>
      <w:tr w:rsidR="00D3263D" w:rsidRPr="00140E21" w14:paraId="4C223C19" w14:textId="77777777" w:rsidTr="00D3263D">
        <w:trPr>
          <w:cantSplit/>
          <w:jc w:val="center"/>
        </w:trPr>
        <w:tc>
          <w:tcPr>
            <w:tcW w:w="3055" w:type="dxa"/>
          </w:tcPr>
          <w:p w14:paraId="16C349DD" w14:textId="77777777" w:rsidR="00D3263D" w:rsidRPr="00140E21" w:rsidRDefault="00D3263D" w:rsidP="00D502CE">
            <w:pPr>
              <w:pStyle w:val="TAL"/>
            </w:pPr>
            <w:r w:rsidRPr="00140E21">
              <w:t>Paging Assistance Data for CE capable UE</w:t>
            </w:r>
          </w:p>
        </w:tc>
        <w:tc>
          <w:tcPr>
            <w:tcW w:w="6574" w:type="dxa"/>
          </w:tcPr>
          <w:p w14:paraId="5CF55DF4" w14:textId="77777777" w:rsidR="00D3263D" w:rsidRPr="00140E21" w:rsidRDefault="00D3263D" w:rsidP="00D502CE">
            <w:pPr>
              <w:pStyle w:val="TAL"/>
              <w:rPr>
                <w:lang w:eastAsia="zh-CN"/>
              </w:rPr>
            </w:pPr>
            <w:r w:rsidRPr="00140E21">
              <w:rPr>
                <w:lang w:eastAsia="zh-CN"/>
              </w:rPr>
              <w:t>Paging Assistance Data for Enhanced Coverage level and cell ID provided by the last NG-RAN the UE was connected to.</w:t>
            </w:r>
          </w:p>
        </w:tc>
      </w:tr>
      <w:tr w:rsidR="00D3263D" w:rsidRPr="00140E21" w14:paraId="38B95C52" w14:textId="77777777" w:rsidTr="00D3263D">
        <w:trPr>
          <w:cantSplit/>
          <w:jc w:val="center"/>
        </w:trPr>
        <w:tc>
          <w:tcPr>
            <w:tcW w:w="3055" w:type="dxa"/>
          </w:tcPr>
          <w:p w14:paraId="5868587B" w14:textId="77777777" w:rsidR="00D3263D" w:rsidRPr="00140E21" w:rsidRDefault="00D3263D" w:rsidP="00D502CE">
            <w:pPr>
              <w:pStyle w:val="TAL"/>
            </w:pPr>
            <w:r w:rsidRPr="00140E21">
              <w:t>Enhanced Coverage Restricted Information</w:t>
            </w:r>
          </w:p>
        </w:tc>
        <w:tc>
          <w:tcPr>
            <w:tcW w:w="6574" w:type="dxa"/>
          </w:tcPr>
          <w:p w14:paraId="361758E0" w14:textId="77777777" w:rsidR="00D3263D" w:rsidRPr="00140E21" w:rsidRDefault="00D3263D" w:rsidP="00D502CE">
            <w:pPr>
              <w:pStyle w:val="TAL"/>
              <w:rPr>
                <w:lang w:eastAsia="zh-CN"/>
              </w:rPr>
            </w:pPr>
            <w:r w:rsidRPr="00140E21">
              <w:rPr>
                <w:lang w:eastAsia="zh-CN"/>
              </w:rPr>
              <w:t>Specifies</w:t>
            </w:r>
            <w:r>
              <w:rPr>
                <w:lang w:eastAsia="zh-CN"/>
              </w:rPr>
              <w:t xml:space="preserve"> per PLMN</w:t>
            </w:r>
            <w:r w:rsidRPr="00140E21">
              <w:rPr>
                <w:lang w:eastAsia="zh-CN"/>
              </w:rPr>
              <w:t xml:space="preserve"> whether CE mode B is restricted for the UE, or both CE mode A and CE mode B are restricted for the UE, or both CE mode A and CE mode B are not restricted for the UE.</w:t>
            </w:r>
          </w:p>
        </w:tc>
      </w:tr>
      <w:tr w:rsidR="00D3263D" w:rsidRPr="00140E21" w14:paraId="72375104" w14:textId="77777777" w:rsidTr="00D3263D">
        <w:trPr>
          <w:cantSplit/>
          <w:jc w:val="center"/>
        </w:trPr>
        <w:tc>
          <w:tcPr>
            <w:tcW w:w="3055" w:type="dxa"/>
          </w:tcPr>
          <w:p w14:paraId="3A17928D" w14:textId="77777777" w:rsidR="00D3263D" w:rsidRPr="00140E21" w:rsidRDefault="00D3263D" w:rsidP="00D502CE">
            <w:pPr>
              <w:pStyle w:val="TAL"/>
            </w:pPr>
            <w:r>
              <w:t>NB-IoT Enhanced Coverage Restricted Information</w:t>
            </w:r>
          </w:p>
        </w:tc>
        <w:tc>
          <w:tcPr>
            <w:tcW w:w="6574" w:type="dxa"/>
          </w:tcPr>
          <w:p w14:paraId="355E001E" w14:textId="77777777" w:rsidR="00D3263D" w:rsidRPr="00140E21" w:rsidRDefault="00D3263D" w:rsidP="00D502CE">
            <w:pPr>
              <w:pStyle w:val="TAL"/>
              <w:rPr>
                <w:lang w:eastAsia="zh-CN"/>
              </w:rPr>
            </w:pPr>
            <w:r>
              <w:rPr>
                <w:lang w:eastAsia="zh-CN"/>
              </w:rPr>
              <w:t>Specifies per PLMN whether the Enhanced Coverage is restricted or not for the UE.</w:t>
            </w:r>
          </w:p>
        </w:tc>
      </w:tr>
      <w:tr w:rsidR="00D3263D" w:rsidRPr="00140E21" w14:paraId="7AAB3A46" w14:textId="77777777" w:rsidTr="00D3263D">
        <w:trPr>
          <w:cantSplit/>
          <w:jc w:val="center"/>
        </w:trPr>
        <w:tc>
          <w:tcPr>
            <w:tcW w:w="3055" w:type="dxa"/>
          </w:tcPr>
          <w:p w14:paraId="4F2C09A7" w14:textId="77777777" w:rsidR="00D3263D" w:rsidRPr="00140E21" w:rsidRDefault="00D3263D" w:rsidP="00D502CE">
            <w:pPr>
              <w:pStyle w:val="TAL"/>
            </w:pPr>
            <w:r w:rsidRPr="00140E21">
              <w:t>Service Gap Time</w:t>
            </w:r>
          </w:p>
        </w:tc>
        <w:tc>
          <w:tcPr>
            <w:tcW w:w="6574" w:type="dxa"/>
          </w:tcPr>
          <w:p w14:paraId="677B279A" w14:textId="77777777" w:rsidR="00D3263D" w:rsidRPr="00140E21" w:rsidRDefault="00D3263D" w:rsidP="00D502CE">
            <w:pPr>
              <w:pStyle w:val="TAL"/>
              <w:rPr>
                <w:lang w:eastAsia="zh-CN"/>
              </w:rPr>
            </w:pPr>
            <w:r w:rsidRPr="00140E21">
              <w:rPr>
                <w:lang w:eastAsia="zh-CN"/>
              </w:rPr>
              <w:t xml:space="preserve">Used to set the Service Gap timer for Service Gap Control (see clause 5.31.16 </w:t>
            </w:r>
            <w:r>
              <w:rPr>
                <w:lang w:eastAsia="zh-CN"/>
              </w:rPr>
              <w:t xml:space="preserve">of </w:t>
            </w:r>
            <w:r w:rsidRPr="00140E21">
              <w:rPr>
                <w:lang w:eastAsia="zh-CN"/>
              </w:rPr>
              <w:t>TS 23.501 [2]).</w:t>
            </w:r>
          </w:p>
        </w:tc>
      </w:tr>
      <w:tr w:rsidR="00D3263D" w:rsidRPr="00140E21" w14:paraId="02CFAA0A" w14:textId="77777777" w:rsidTr="00D3263D">
        <w:trPr>
          <w:cantSplit/>
          <w:jc w:val="center"/>
        </w:trPr>
        <w:tc>
          <w:tcPr>
            <w:tcW w:w="3055" w:type="dxa"/>
          </w:tcPr>
          <w:p w14:paraId="15E78EE3" w14:textId="77777777" w:rsidR="00D3263D" w:rsidRPr="00140E21" w:rsidRDefault="00D3263D" w:rsidP="00D502CE">
            <w:pPr>
              <w:pStyle w:val="TAL"/>
            </w:pPr>
            <w:r w:rsidRPr="00140E21">
              <w:t>Running Service Gap expiry time</w:t>
            </w:r>
          </w:p>
        </w:tc>
        <w:tc>
          <w:tcPr>
            <w:tcW w:w="6574" w:type="dxa"/>
          </w:tcPr>
          <w:p w14:paraId="6F614CE4" w14:textId="77777777" w:rsidR="00D3263D" w:rsidRPr="00140E21" w:rsidRDefault="00D3263D" w:rsidP="00D502CE">
            <w:pPr>
              <w:pStyle w:val="TAL"/>
              <w:rPr>
                <w:lang w:eastAsia="zh-CN"/>
              </w:rPr>
            </w:pPr>
            <w:r w:rsidRPr="00140E21">
              <w:rPr>
                <w:lang w:eastAsia="zh-CN"/>
              </w:rPr>
              <w:t xml:space="preserve">The time of expiry of a currently running Service Gap Timer (see clause 5.31.16 </w:t>
            </w:r>
            <w:r>
              <w:rPr>
                <w:lang w:eastAsia="zh-CN"/>
              </w:rPr>
              <w:t xml:space="preserve">of </w:t>
            </w:r>
            <w:r w:rsidRPr="00140E21">
              <w:rPr>
                <w:lang w:eastAsia="zh-CN"/>
              </w:rPr>
              <w:t>TS 23.501 [2]).</w:t>
            </w:r>
          </w:p>
        </w:tc>
      </w:tr>
      <w:tr w:rsidR="00D3263D" w:rsidRPr="00140E21" w14:paraId="26F5375E" w14:textId="77777777" w:rsidTr="00D3263D">
        <w:trPr>
          <w:cantSplit/>
          <w:jc w:val="center"/>
        </w:trPr>
        <w:tc>
          <w:tcPr>
            <w:tcW w:w="3055" w:type="dxa"/>
          </w:tcPr>
          <w:p w14:paraId="73BAE1A0" w14:textId="77777777" w:rsidR="00D3263D" w:rsidRPr="00140E21" w:rsidRDefault="00D3263D" w:rsidP="00D502CE">
            <w:pPr>
              <w:pStyle w:val="TAL"/>
            </w:pPr>
            <w:r w:rsidRPr="00140E21">
              <w:t>NB-IoT UE Priority</w:t>
            </w:r>
          </w:p>
        </w:tc>
        <w:tc>
          <w:tcPr>
            <w:tcW w:w="6574" w:type="dxa"/>
          </w:tcPr>
          <w:p w14:paraId="636EA678" w14:textId="77777777" w:rsidR="00D3263D" w:rsidRPr="00140E21" w:rsidRDefault="00D3263D" w:rsidP="00D502CE">
            <w:pPr>
              <w:pStyle w:val="TAL"/>
              <w:rPr>
                <w:lang w:eastAsia="zh-CN"/>
              </w:rPr>
            </w:pPr>
            <w:r w:rsidRPr="00140E21">
              <w:rPr>
                <w:lang w:eastAsia="zh-CN"/>
              </w:rPr>
              <w:t>Numerical value used by the NG-RAN to prioritise between UEs accessing via NB-IoT.</w:t>
            </w:r>
          </w:p>
        </w:tc>
      </w:tr>
      <w:tr w:rsidR="00D3263D" w:rsidRPr="00140E21" w14:paraId="726DFAB4" w14:textId="77777777" w:rsidTr="00D3263D">
        <w:trPr>
          <w:cantSplit/>
          <w:jc w:val="center"/>
        </w:trPr>
        <w:tc>
          <w:tcPr>
            <w:tcW w:w="3055" w:type="dxa"/>
          </w:tcPr>
          <w:p w14:paraId="2859C899" w14:textId="77777777" w:rsidR="00D3263D" w:rsidRPr="00140E21" w:rsidRDefault="00D3263D" w:rsidP="00D502CE">
            <w:pPr>
              <w:pStyle w:val="TAL"/>
            </w:pPr>
            <w:r w:rsidRPr="00140E21">
              <w:t>List of Small Data Rate Control Statuses</w:t>
            </w:r>
          </w:p>
        </w:tc>
        <w:tc>
          <w:tcPr>
            <w:tcW w:w="6574" w:type="dxa"/>
          </w:tcPr>
          <w:p w14:paraId="177158F2" w14:textId="77777777" w:rsidR="00D3263D" w:rsidRPr="00140E21" w:rsidRDefault="00D3263D" w:rsidP="00D502CE">
            <w:pPr>
              <w:pStyle w:val="TAL"/>
              <w:rPr>
                <w:lang w:eastAsia="zh-CN"/>
              </w:rPr>
            </w:pPr>
            <w:r w:rsidRPr="00140E21">
              <w:rPr>
                <w:lang w:eastAsia="zh-CN"/>
              </w:rPr>
              <w:t>List of Small Data Rate Control Statuses</w:t>
            </w:r>
            <w:r>
              <w:rPr>
                <w:lang w:eastAsia="zh-CN"/>
              </w:rPr>
              <w:t xml:space="preserve"> by DNN and S-NSSAI</w:t>
            </w:r>
            <w:r w:rsidRPr="00140E21">
              <w:rPr>
                <w:lang w:eastAsia="zh-CN"/>
              </w:rPr>
              <w:t xml:space="preserve"> for</w:t>
            </w:r>
            <w:r>
              <w:rPr>
                <w:lang w:eastAsia="zh-CN"/>
              </w:rPr>
              <w:t xml:space="preserve"> the</w:t>
            </w:r>
            <w:r w:rsidRPr="00140E21">
              <w:rPr>
                <w:lang w:eastAsia="zh-CN"/>
              </w:rPr>
              <w:t xml:space="preserve"> released PDU Sessions, see clause 5.31.14.3 </w:t>
            </w:r>
            <w:r>
              <w:rPr>
                <w:lang w:eastAsia="zh-CN"/>
              </w:rPr>
              <w:t xml:space="preserve">of </w:t>
            </w:r>
            <w:r w:rsidRPr="00140E21">
              <w:rPr>
                <w:lang w:eastAsia="zh-CN"/>
              </w:rPr>
              <w:t>TS 23.501 [2].</w:t>
            </w:r>
          </w:p>
        </w:tc>
      </w:tr>
      <w:tr w:rsidR="00D3263D" w:rsidRPr="00140E21" w14:paraId="66CB370B" w14:textId="77777777" w:rsidTr="00D3263D">
        <w:trPr>
          <w:cantSplit/>
          <w:jc w:val="center"/>
        </w:trPr>
        <w:tc>
          <w:tcPr>
            <w:tcW w:w="3055" w:type="dxa"/>
          </w:tcPr>
          <w:p w14:paraId="0037AD7A" w14:textId="77777777" w:rsidR="00D3263D" w:rsidRPr="00140E21" w:rsidRDefault="00D3263D" w:rsidP="00D502CE">
            <w:pPr>
              <w:pStyle w:val="TAL"/>
            </w:pPr>
            <w:r w:rsidRPr="00140E21">
              <w:t>List of APN Rate Control Statuses</w:t>
            </w:r>
          </w:p>
        </w:tc>
        <w:tc>
          <w:tcPr>
            <w:tcW w:w="6574" w:type="dxa"/>
          </w:tcPr>
          <w:p w14:paraId="7306CBF4" w14:textId="77777777" w:rsidR="00D3263D" w:rsidRPr="00140E21" w:rsidRDefault="00D3263D" w:rsidP="00D502CE">
            <w:pPr>
              <w:pStyle w:val="TAL"/>
              <w:rPr>
                <w:lang w:eastAsia="zh-CN"/>
              </w:rPr>
            </w:pPr>
            <w:r w:rsidRPr="00140E21">
              <w:rPr>
                <w:lang w:eastAsia="zh-CN"/>
              </w:rPr>
              <w:t xml:space="preserve">Indicates for each APN, the APN Rate Control Status (see clause 4.7.7.3 </w:t>
            </w:r>
            <w:r>
              <w:rPr>
                <w:lang w:eastAsia="zh-CN"/>
              </w:rPr>
              <w:t xml:space="preserve">of </w:t>
            </w:r>
            <w:r w:rsidRPr="00140E21">
              <w:rPr>
                <w:lang w:eastAsia="zh-CN"/>
              </w:rPr>
              <w:t>TS 23.401 [13]) received from an MME when mobility from EPC to 5GC occurs. This information is provided to the MME during 5GC to EPC mobility.</w:t>
            </w:r>
          </w:p>
        </w:tc>
      </w:tr>
      <w:tr w:rsidR="00D3263D" w:rsidRPr="00140E21" w14:paraId="5CADB2D3" w14:textId="77777777" w:rsidTr="00D3263D">
        <w:trPr>
          <w:cantSplit/>
          <w:jc w:val="center"/>
        </w:trPr>
        <w:tc>
          <w:tcPr>
            <w:tcW w:w="9629" w:type="dxa"/>
            <w:gridSpan w:val="2"/>
          </w:tcPr>
          <w:p w14:paraId="1D0B7C56" w14:textId="77777777" w:rsidR="00D3263D" w:rsidRPr="00140E21" w:rsidRDefault="00D3263D" w:rsidP="00D502CE">
            <w:pPr>
              <w:pStyle w:val="TAL"/>
              <w:rPr>
                <w:b/>
              </w:rPr>
            </w:pPr>
            <w:r w:rsidRPr="00140E21">
              <w:rPr>
                <w:b/>
              </w:rPr>
              <w:t xml:space="preserve">For each access type level context within the UE </w:t>
            </w:r>
            <w:r w:rsidRPr="00140E21">
              <w:rPr>
                <w:rFonts w:eastAsia="SimSun"/>
                <w:b/>
                <w:lang w:eastAsia="zh-CN"/>
              </w:rPr>
              <w:t>access and mobility</w:t>
            </w:r>
            <w:r w:rsidRPr="00140E21">
              <w:rPr>
                <w:b/>
              </w:rPr>
              <w:t xml:space="preserve"> context:</w:t>
            </w:r>
          </w:p>
        </w:tc>
      </w:tr>
      <w:tr w:rsidR="00D3263D" w:rsidRPr="00140E21" w14:paraId="4F7084CA" w14:textId="77777777" w:rsidTr="00D3263D">
        <w:trPr>
          <w:cantSplit/>
          <w:jc w:val="center"/>
        </w:trPr>
        <w:tc>
          <w:tcPr>
            <w:tcW w:w="3055" w:type="dxa"/>
          </w:tcPr>
          <w:p w14:paraId="0EB242B7" w14:textId="77777777" w:rsidR="00D3263D" w:rsidRPr="00140E21" w:rsidRDefault="00D3263D" w:rsidP="00D502CE">
            <w:pPr>
              <w:pStyle w:val="TAL"/>
              <w:rPr>
                <w:lang w:eastAsia="ko-KR"/>
              </w:rPr>
            </w:pPr>
            <w:r w:rsidRPr="00140E21">
              <w:t>Access Type</w:t>
            </w:r>
          </w:p>
        </w:tc>
        <w:tc>
          <w:tcPr>
            <w:tcW w:w="6574" w:type="dxa"/>
          </w:tcPr>
          <w:p w14:paraId="67B615D5" w14:textId="77777777" w:rsidR="00D3263D" w:rsidRPr="00140E21" w:rsidRDefault="00D3263D" w:rsidP="00D502CE">
            <w:pPr>
              <w:pStyle w:val="TAL"/>
            </w:pPr>
            <w:r w:rsidRPr="00140E21">
              <w:t>Indicates the access type for this context.</w:t>
            </w:r>
          </w:p>
        </w:tc>
      </w:tr>
      <w:tr w:rsidR="00D3263D" w:rsidRPr="00140E21" w14:paraId="5502CD6C" w14:textId="77777777" w:rsidTr="00D3263D">
        <w:trPr>
          <w:cantSplit/>
          <w:jc w:val="center"/>
        </w:trPr>
        <w:tc>
          <w:tcPr>
            <w:tcW w:w="3055" w:type="dxa"/>
          </w:tcPr>
          <w:p w14:paraId="2AA30F41" w14:textId="77777777" w:rsidR="00D3263D" w:rsidRPr="00140E21" w:rsidRDefault="00D3263D" w:rsidP="00D502CE">
            <w:pPr>
              <w:pStyle w:val="TAL"/>
              <w:rPr>
                <w:lang w:eastAsia="ko-KR"/>
              </w:rPr>
            </w:pPr>
            <w:r w:rsidRPr="00140E21">
              <w:t>RM State</w:t>
            </w:r>
          </w:p>
        </w:tc>
        <w:tc>
          <w:tcPr>
            <w:tcW w:w="6574" w:type="dxa"/>
          </w:tcPr>
          <w:p w14:paraId="4C8CEA3C" w14:textId="77777777" w:rsidR="00D3263D" w:rsidRPr="00140E21" w:rsidRDefault="00D3263D" w:rsidP="00D502CE">
            <w:pPr>
              <w:pStyle w:val="TAL"/>
            </w:pPr>
            <w:r w:rsidRPr="00140E21">
              <w:t>Registration management state.</w:t>
            </w:r>
          </w:p>
        </w:tc>
      </w:tr>
      <w:tr w:rsidR="00D3263D" w:rsidRPr="00140E21" w14:paraId="2504C2BC" w14:textId="77777777" w:rsidTr="00D3263D">
        <w:trPr>
          <w:cantSplit/>
          <w:jc w:val="center"/>
        </w:trPr>
        <w:tc>
          <w:tcPr>
            <w:tcW w:w="3055" w:type="dxa"/>
          </w:tcPr>
          <w:p w14:paraId="678F88F7" w14:textId="77777777" w:rsidR="00D3263D" w:rsidRPr="00140E21" w:rsidRDefault="00D3263D" w:rsidP="00D502CE">
            <w:pPr>
              <w:pStyle w:val="TAL"/>
              <w:rPr>
                <w:lang w:eastAsia="ko-KR"/>
              </w:rPr>
            </w:pPr>
            <w:r w:rsidRPr="00140E21">
              <w:t>Registration Area</w:t>
            </w:r>
          </w:p>
        </w:tc>
        <w:tc>
          <w:tcPr>
            <w:tcW w:w="6574" w:type="dxa"/>
          </w:tcPr>
          <w:p w14:paraId="088658AE" w14:textId="77777777" w:rsidR="00D3263D" w:rsidRPr="00140E21" w:rsidRDefault="00D3263D" w:rsidP="00D502CE">
            <w:pPr>
              <w:pStyle w:val="TAL"/>
            </w:pPr>
            <w:r w:rsidRPr="00140E21">
              <w:t>Current Registration Area (a set of tracking areas in TAI List).</w:t>
            </w:r>
          </w:p>
        </w:tc>
      </w:tr>
      <w:tr w:rsidR="00D3263D" w:rsidRPr="00140E21" w14:paraId="61675FFC" w14:textId="77777777" w:rsidTr="00D3263D">
        <w:trPr>
          <w:cantSplit/>
          <w:jc w:val="center"/>
        </w:trPr>
        <w:tc>
          <w:tcPr>
            <w:tcW w:w="3055" w:type="dxa"/>
          </w:tcPr>
          <w:p w14:paraId="42AF70A0" w14:textId="77777777" w:rsidR="00D3263D" w:rsidRPr="00140E21" w:rsidRDefault="00D3263D" w:rsidP="00D502CE">
            <w:pPr>
              <w:pStyle w:val="TAL"/>
              <w:rPr>
                <w:rFonts w:eastAsia="SimSun"/>
                <w:lang w:eastAsia="zh-CN"/>
              </w:rPr>
            </w:pPr>
            <w:r w:rsidRPr="00140E21">
              <w:t xml:space="preserve">TAI of last </w:t>
            </w:r>
            <w:r w:rsidRPr="00140E21">
              <w:rPr>
                <w:rFonts w:eastAsia="SimSun"/>
                <w:lang w:eastAsia="zh-CN"/>
              </w:rPr>
              <w:t>Registration</w:t>
            </w:r>
          </w:p>
        </w:tc>
        <w:tc>
          <w:tcPr>
            <w:tcW w:w="6574" w:type="dxa"/>
          </w:tcPr>
          <w:p w14:paraId="5F808B28" w14:textId="77777777" w:rsidR="00D3263D" w:rsidRPr="00140E21" w:rsidRDefault="00D3263D" w:rsidP="00D502CE">
            <w:pPr>
              <w:pStyle w:val="TAL"/>
            </w:pPr>
            <w:r w:rsidRPr="00140E21">
              <w:t>TAI of the TA in which the last Registration Request was initiated.</w:t>
            </w:r>
          </w:p>
        </w:tc>
      </w:tr>
      <w:tr w:rsidR="00D3263D" w:rsidRPr="00140E21" w14:paraId="6C092FC5" w14:textId="77777777" w:rsidTr="00D3263D">
        <w:trPr>
          <w:cantSplit/>
          <w:jc w:val="center"/>
        </w:trPr>
        <w:tc>
          <w:tcPr>
            <w:tcW w:w="3055" w:type="dxa"/>
          </w:tcPr>
          <w:p w14:paraId="55DA3A4F" w14:textId="77777777" w:rsidR="00D3263D" w:rsidRPr="00140E21" w:rsidRDefault="00D3263D" w:rsidP="00D502CE">
            <w:pPr>
              <w:pStyle w:val="TAL"/>
            </w:pPr>
            <w:r w:rsidRPr="00140E21">
              <w:rPr>
                <w:noProof/>
              </w:rPr>
              <w:t>User Location Information</w:t>
            </w:r>
          </w:p>
        </w:tc>
        <w:tc>
          <w:tcPr>
            <w:tcW w:w="6574" w:type="dxa"/>
          </w:tcPr>
          <w:p w14:paraId="2FFBDAE4" w14:textId="77777777" w:rsidR="00D3263D" w:rsidRPr="00140E21" w:rsidRDefault="00D3263D" w:rsidP="00D502CE">
            <w:pPr>
              <w:pStyle w:val="TAL"/>
            </w:pPr>
            <w:r w:rsidRPr="00140E21">
              <w:t>Information on user location.</w:t>
            </w:r>
          </w:p>
        </w:tc>
      </w:tr>
      <w:tr w:rsidR="00D3263D" w:rsidRPr="00140E21" w14:paraId="089AD208" w14:textId="77777777" w:rsidTr="00D3263D">
        <w:trPr>
          <w:cantSplit/>
          <w:jc w:val="center"/>
        </w:trPr>
        <w:tc>
          <w:tcPr>
            <w:tcW w:w="3055" w:type="dxa"/>
          </w:tcPr>
          <w:p w14:paraId="377A9BB1" w14:textId="77777777" w:rsidR="00D3263D" w:rsidRPr="00140E21" w:rsidRDefault="00D3263D" w:rsidP="00D502CE">
            <w:pPr>
              <w:pStyle w:val="TAL"/>
            </w:pPr>
            <w:r w:rsidRPr="00140E21">
              <w:t>Mobility Restrictions</w:t>
            </w:r>
          </w:p>
        </w:tc>
        <w:tc>
          <w:tcPr>
            <w:tcW w:w="6574" w:type="dxa"/>
          </w:tcPr>
          <w:p w14:paraId="75B3AA57" w14:textId="77777777" w:rsidR="00D3263D" w:rsidRPr="00140E21" w:rsidRDefault="00D3263D" w:rsidP="00D502CE">
            <w:pPr>
              <w:pStyle w:val="TAL"/>
            </w:pPr>
            <w:r w:rsidRPr="00140E21">
              <w:t xml:space="preserve">Mobility Restrictions restrict mobility handling or service access of a UE. It consists of RAT restriction, Forbidden area, Service area restrictions and Core Network type </w:t>
            </w:r>
            <w:proofErr w:type="gramStart"/>
            <w:r w:rsidRPr="00140E21">
              <w:t>restriction</w:t>
            </w:r>
            <w:proofErr w:type="gramEnd"/>
            <w:r w:rsidRPr="00140E21">
              <w:t>. It may also contain an Allowed CAG list and, optionally an indication whether the UE is only allowed to access 5GS via CAG cells.</w:t>
            </w:r>
          </w:p>
        </w:tc>
      </w:tr>
      <w:tr w:rsidR="00D3263D" w:rsidRPr="00140E21" w14:paraId="0E54C342" w14:textId="77777777" w:rsidTr="00D3263D">
        <w:trPr>
          <w:cantSplit/>
          <w:jc w:val="center"/>
        </w:trPr>
        <w:tc>
          <w:tcPr>
            <w:tcW w:w="3055" w:type="dxa"/>
          </w:tcPr>
          <w:p w14:paraId="36782B4A" w14:textId="77777777" w:rsidR="00D3263D" w:rsidRPr="00140E21" w:rsidRDefault="00D3263D" w:rsidP="00D502CE">
            <w:pPr>
              <w:pStyle w:val="TAL"/>
              <w:rPr>
                <w:rFonts w:eastAsia="SimSun"/>
                <w:lang w:eastAsia="zh-CN"/>
              </w:rPr>
            </w:pPr>
            <w:r w:rsidRPr="00140E21">
              <w:t>Security Information</w:t>
            </w:r>
            <w:r w:rsidRPr="00140E21">
              <w:rPr>
                <w:rFonts w:eastAsia="SimSun"/>
                <w:lang w:eastAsia="zh-CN"/>
              </w:rPr>
              <w:t xml:space="preserve"> for CP</w:t>
            </w:r>
          </w:p>
        </w:tc>
        <w:tc>
          <w:tcPr>
            <w:tcW w:w="6574" w:type="dxa"/>
          </w:tcPr>
          <w:p w14:paraId="3B217A11" w14:textId="77777777" w:rsidR="00D3263D" w:rsidRPr="00140E21" w:rsidRDefault="00D3263D" w:rsidP="00D502CE">
            <w:pPr>
              <w:pStyle w:val="TAL"/>
            </w:pPr>
            <w:r w:rsidRPr="00140E21">
              <w:rPr>
                <w:rFonts w:eastAsia="SimSun"/>
                <w:lang w:eastAsia="zh-CN"/>
              </w:rPr>
              <w:t>As defined in TS 33.501 [15].</w:t>
            </w:r>
          </w:p>
        </w:tc>
      </w:tr>
      <w:tr w:rsidR="00D3263D" w:rsidRPr="00140E21" w14:paraId="179AF219" w14:textId="77777777" w:rsidTr="00D3263D">
        <w:trPr>
          <w:cantSplit/>
          <w:jc w:val="center"/>
        </w:trPr>
        <w:tc>
          <w:tcPr>
            <w:tcW w:w="3055" w:type="dxa"/>
          </w:tcPr>
          <w:p w14:paraId="64D36FB9" w14:textId="77777777" w:rsidR="00D3263D" w:rsidRPr="00140E21" w:rsidRDefault="00D3263D" w:rsidP="00D502CE">
            <w:pPr>
              <w:pStyle w:val="TAL"/>
            </w:pPr>
            <w:r w:rsidRPr="00140E21">
              <w:t>Security Information</w:t>
            </w:r>
            <w:r w:rsidRPr="00140E21">
              <w:rPr>
                <w:rFonts w:eastAsia="SimSun"/>
                <w:lang w:eastAsia="zh-CN"/>
              </w:rPr>
              <w:t xml:space="preserve"> for UP</w:t>
            </w:r>
          </w:p>
        </w:tc>
        <w:tc>
          <w:tcPr>
            <w:tcW w:w="6574" w:type="dxa"/>
          </w:tcPr>
          <w:p w14:paraId="1E72079E" w14:textId="77777777" w:rsidR="00D3263D" w:rsidRPr="00140E21" w:rsidRDefault="00D3263D" w:rsidP="00D502CE">
            <w:pPr>
              <w:pStyle w:val="TAL"/>
            </w:pPr>
            <w:r w:rsidRPr="00140E21">
              <w:rPr>
                <w:rFonts w:eastAsia="SimSun"/>
                <w:lang w:eastAsia="zh-CN"/>
              </w:rPr>
              <w:t>As defined in TS 33.501 [15].</w:t>
            </w:r>
          </w:p>
        </w:tc>
      </w:tr>
      <w:tr w:rsidR="00D3263D" w:rsidRPr="00140E21" w14:paraId="4FD8D7CE" w14:textId="77777777" w:rsidTr="00D3263D">
        <w:trPr>
          <w:cantSplit/>
          <w:jc w:val="center"/>
        </w:trPr>
        <w:tc>
          <w:tcPr>
            <w:tcW w:w="3055" w:type="dxa"/>
          </w:tcPr>
          <w:p w14:paraId="2E465750" w14:textId="77777777" w:rsidR="00D3263D" w:rsidRPr="00140E21" w:rsidRDefault="00D3263D" w:rsidP="00D502CE">
            <w:pPr>
              <w:pStyle w:val="TAL"/>
            </w:pPr>
            <w:r w:rsidRPr="00140E21">
              <w:rPr>
                <w:lang w:eastAsia="ko-KR"/>
              </w:rPr>
              <w:t>Allowed NSSAI</w:t>
            </w:r>
          </w:p>
        </w:tc>
        <w:tc>
          <w:tcPr>
            <w:tcW w:w="6574" w:type="dxa"/>
          </w:tcPr>
          <w:p w14:paraId="5B9074AC" w14:textId="77777777" w:rsidR="00D3263D" w:rsidRPr="00140E21" w:rsidRDefault="00D3263D" w:rsidP="00D502CE">
            <w:pPr>
              <w:pStyle w:val="TAL"/>
            </w:pPr>
            <w:r w:rsidRPr="00140E21">
              <w:t>Allowed NSSAI consisting of one or more S-NSSAIs for serving PLMN in the present Registration Area.</w:t>
            </w:r>
          </w:p>
        </w:tc>
      </w:tr>
      <w:tr w:rsidR="00D3263D" w:rsidRPr="00140E21" w14:paraId="4CB45DF1" w14:textId="77777777" w:rsidTr="00D3263D">
        <w:trPr>
          <w:cantSplit/>
          <w:jc w:val="center"/>
        </w:trPr>
        <w:tc>
          <w:tcPr>
            <w:tcW w:w="3055" w:type="dxa"/>
          </w:tcPr>
          <w:p w14:paraId="4CDBD433" w14:textId="77777777" w:rsidR="00D3263D" w:rsidRPr="00140E21" w:rsidRDefault="00D3263D" w:rsidP="00D502CE">
            <w:pPr>
              <w:pStyle w:val="TAL"/>
            </w:pPr>
            <w:r w:rsidRPr="00140E21">
              <w:t>Mapping Of Allowed NSSAI</w:t>
            </w:r>
          </w:p>
        </w:tc>
        <w:tc>
          <w:tcPr>
            <w:tcW w:w="6574" w:type="dxa"/>
          </w:tcPr>
          <w:p w14:paraId="2868849E" w14:textId="77777777" w:rsidR="00D3263D" w:rsidRPr="00140E21" w:rsidRDefault="00D3263D" w:rsidP="00D502CE">
            <w:pPr>
              <w:pStyle w:val="TAL"/>
            </w:pPr>
            <w:r w:rsidRPr="00140E21">
              <w:t>Mapping Of Allowed NSSAI is the mapping of each S-NSSAI of the Allowed NSSAI to the S-NSSAIs of the Subscribed S-NSSAIs.</w:t>
            </w:r>
          </w:p>
        </w:tc>
      </w:tr>
      <w:tr w:rsidR="00D3263D" w:rsidRPr="00140E21" w14:paraId="7BB98538" w14:textId="77777777" w:rsidTr="00D3263D">
        <w:trPr>
          <w:cantSplit/>
          <w:jc w:val="center"/>
        </w:trPr>
        <w:tc>
          <w:tcPr>
            <w:tcW w:w="3055" w:type="dxa"/>
          </w:tcPr>
          <w:p w14:paraId="3E84B766" w14:textId="77777777" w:rsidR="00D3263D" w:rsidRPr="00140E21" w:rsidRDefault="00D3263D" w:rsidP="00D502CE">
            <w:pPr>
              <w:pStyle w:val="TAL"/>
            </w:pPr>
            <w:r>
              <w:t>S-NSSAIs subject to Network Slice-Specific Authentication and Authorization</w:t>
            </w:r>
          </w:p>
        </w:tc>
        <w:tc>
          <w:tcPr>
            <w:tcW w:w="6574" w:type="dxa"/>
          </w:tcPr>
          <w:p w14:paraId="047C9D86" w14:textId="77777777" w:rsidR="00D3263D" w:rsidRDefault="00D3263D" w:rsidP="00D502CE">
            <w:pPr>
              <w:pStyle w:val="TAL"/>
            </w:pPr>
            <w:r>
              <w:t>Subscribed S-NSSAIs which are subject to NSSAA procedure.</w:t>
            </w:r>
          </w:p>
          <w:p w14:paraId="3BB3CC83" w14:textId="77777777" w:rsidR="00D3263D" w:rsidRPr="00140E21" w:rsidRDefault="00D3263D" w:rsidP="00D502CE">
            <w:pPr>
              <w:pStyle w:val="TAL"/>
            </w:pPr>
            <w:r>
              <w:t xml:space="preserve">Also including the status, </w:t>
            </w:r>
            <w:proofErr w:type="gramStart"/>
            <w:r>
              <w:t>i.e.</w:t>
            </w:r>
            <w:proofErr w:type="gramEnd"/>
            <w:r>
              <w:t xml:space="preserve"> result, of the NSSAA if already executed or whether the S-NSSAI is pending the completion of an NSSAA procedure.</w:t>
            </w:r>
          </w:p>
        </w:tc>
      </w:tr>
      <w:tr w:rsidR="00D3263D" w:rsidRPr="00140E21" w14:paraId="1557DF5A" w14:textId="77777777" w:rsidTr="00D3263D">
        <w:trPr>
          <w:cantSplit/>
          <w:jc w:val="center"/>
        </w:trPr>
        <w:tc>
          <w:tcPr>
            <w:tcW w:w="3055" w:type="dxa"/>
          </w:tcPr>
          <w:p w14:paraId="1738A810" w14:textId="77777777" w:rsidR="00D3263D" w:rsidRPr="00140E21" w:rsidRDefault="00D3263D" w:rsidP="00D502CE">
            <w:pPr>
              <w:pStyle w:val="TAL"/>
            </w:pPr>
            <w:r w:rsidRPr="00140E21">
              <w:t>Inclusion of NSSAI in RRC Connection Establishment Allowed by HPLMN</w:t>
            </w:r>
          </w:p>
        </w:tc>
        <w:tc>
          <w:tcPr>
            <w:tcW w:w="6574" w:type="dxa"/>
          </w:tcPr>
          <w:p w14:paraId="739424E2" w14:textId="77777777" w:rsidR="00D3263D" w:rsidRPr="00140E21" w:rsidRDefault="00D3263D" w:rsidP="00D502CE">
            <w:pPr>
              <w:pStyle w:val="TAL"/>
            </w:pPr>
            <w:r w:rsidRPr="00140E21">
              <w:t>[Only for 3GPP access] it defines whether the UDM has indicated that the UE is allowed to include NSSAI in the RRC connection Establishment in clear text.</w:t>
            </w:r>
          </w:p>
        </w:tc>
      </w:tr>
      <w:tr w:rsidR="00D3263D" w:rsidRPr="00140E21" w14:paraId="6E9D779A" w14:textId="77777777" w:rsidTr="00D3263D">
        <w:trPr>
          <w:cantSplit/>
          <w:jc w:val="center"/>
        </w:trPr>
        <w:tc>
          <w:tcPr>
            <w:tcW w:w="3055" w:type="dxa"/>
          </w:tcPr>
          <w:p w14:paraId="67202CE0" w14:textId="77777777" w:rsidR="00D3263D" w:rsidRPr="00140E21" w:rsidRDefault="00D3263D" w:rsidP="00D502CE">
            <w:pPr>
              <w:pStyle w:val="TAL"/>
            </w:pPr>
            <w:r w:rsidRPr="00140E21">
              <w:t xml:space="preserve">Access Stratum Connection Establishment NSSAI Inclusion Mode </w:t>
            </w:r>
          </w:p>
        </w:tc>
        <w:tc>
          <w:tcPr>
            <w:tcW w:w="6574" w:type="dxa"/>
          </w:tcPr>
          <w:p w14:paraId="58667B85" w14:textId="77777777" w:rsidR="00D3263D" w:rsidRPr="00140E21" w:rsidRDefault="00D3263D" w:rsidP="00D502CE">
            <w:pPr>
              <w:pStyle w:val="TAL"/>
            </w:pPr>
            <w:r w:rsidRPr="00140E21">
              <w:t xml:space="preserve">Defines what NSSAI, if any, to include in the Access Stratum connection establishment as specified in clause 5.15.9 </w:t>
            </w:r>
            <w:r>
              <w:t xml:space="preserve">of </w:t>
            </w:r>
            <w:r w:rsidRPr="00140E21">
              <w:t>TS 23.501 [2].</w:t>
            </w:r>
          </w:p>
        </w:tc>
      </w:tr>
      <w:tr w:rsidR="00D3263D" w:rsidRPr="00140E21" w14:paraId="2E19B099" w14:textId="77777777" w:rsidTr="00D3263D">
        <w:trPr>
          <w:cantSplit/>
          <w:jc w:val="center"/>
        </w:trPr>
        <w:tc>
          <w:tcPr>
            <w:tcW w:w="3055" w:type="dxa"/>
          </w:tcPr>
          <w:p w14:paraId="2A024A6E" w14:textId="77777777" w:rsidR="00D3263D" w:rsidRPr="00140E21" w:rsidRDefault="00D3263D" w:rsidP="00D502CE">
            <w:pPr>
              <w:pStyle w:val="TAL"/>
            </w:pPr>
            <w:r w:rsidRPr="00140E21">
              <w:t>CM state for UE connected via N3IWF/TNGF</w:t>
            </w:r>
          </w:p>
        </w:tc>
        <w:tc>
          <w:tcPr>
            <w:tcW w:w="6574" w:type="dxa"/>
          </w:tcPr>
          <w:p w14:paraId="34EE1EA0" w14:textId="77777777" w:rsidR="00D3263D" w:rsidRPr="00140E21" w:rsidRDefault="00D3263D" w:rsidP="00D502CE">
            <w:pPr>
              <w:pStyle w:val="TAL"/>
            </w:pPr>
            <w:r w:rsidRPr="00140E21">
              <w:t>Identifies the UE CM state (CM-IDLE, CM-CONNECTED) for UE connected via N3IWF/TNGF</w:t>
            </w:r>
          </w:p>
        </w:tc>
      </w:tr>
      <w:tr w:rsidR="00D3263D" w:rsidRPr="00140E21" w14:paraId="1448AC15" w14:textId="77777777" w:rsidTr="00D3263D">
        <w:trPr>
          <w:cantSplit/>
          <w:jc w:val="center"/>
        </w:trPr>
        <w:tc>
          <w:tcPr>
            <w:tcW w:w="3055" w:type="dxa"/>
          </w:tcPr>
          <w:p w14:paraId="2A98BA92" w14:textId="77777777" w:rsidR="00D3263D" w:rsidRPr="00140E21" w:rsidRDefault="00D3263D" w:rsidP="00D502CE">
            <w:pPr>
              <w:pStyle w:val="TAL"/>
            </w:pPr>
            <w:r w:rsidRPr="00140E21">
              <w:t>N2 address information for N3IWF/TNGF</w:t>
            </w:r>
          </w:p>
        </w:tc>
        <w:tc>
          <w:tcPr>
            <w:tcW w:w="6574" w:type="dxa"/>
          </w:tcPr>
          <w:p w14:paraId="403A367A" w14:textId="77777777" w:rsidR="00D3263D" w:rsidRPr="00140E21" w:rsidRDefault="00D3263D" w:rsidP="00D502CE">
            <w:pPr>
              <w:pStyle w:val="TAL"/>
            </w:pPr>
            <w:r w:rsidRPr="00140E21">
              <w:t>Identifies the N3IWF/TNGF to which UE is connected. Exists only if CM state for UE connected via N3IWF/TNGF is CM-CONNECTED.</w:t>
            </w:r>
          </w:p>
        </w:tc>
      </w:tr>
      <w:tr w:rsidR="00D3263D" w:rsidRPr="00140E21" w14:paraId="6BA00E0F" w14:textId="77777777" w:rsidTr="00D3263D">
        <w:trPr>
          <w:cantSplit/>
          <w:jc w:val="center"/>
        </w:trPr>
        <w:tc>
          <w:tcPr>
            <w:tcW w:w="3055" w:type="dxa"/>
          </w:tcPr>
          <w:p w14:paraId="42FE593A" w14:textId="77777777" w:rsidR="00D3263D" w:rsidRPr="00140E21" w:rsidRDefault="00D3263D" w:rsidP="00D502CE">
            <w:pPr>
              <w:pStyle w:val="TAL"/>
            </w:pPr>
            <w:r w:rsidRPr="00140E21">
              <w:t>AMF UE NGAP ID</w:t>
            </w:r>
          </w:p>
        </w:tc>
        <w:tc>
          <w:tcPr>
            <w:tcW w:w="6574" w:type="dxa"/>
          </w:tcPr>
          <w:p w14:paraId="32B1D75E" w14:textId="77777777" w:rsidR="00D3263D" w:rsidRPr="00140E21" w:rsidRDefault="00D3263D" w:rsidP="00D502CE">
            <w:pPr>
              <w:pStyle w:val="TAL"/>
            </w:pPr>
            <w:r w:rsidRPr="00140E21">
              <w:t>Identifies the UE association over the NG interface within the AMF as defined in TS 38.413 [10]. This parameter exists only if CM state for the respective Access Type is CM-CONNECTED.</w:t>
            </w:r>
          </w:p>
        </w:tc>
      </w:tr>
      <w:tr w:rsidR="00D3263D" w:rsidRPr="00140E21" w14:paraId="6AA5D2CC" w14:textId="77777777" w:rsidTr="00D3263D">
        <w:trPr>
          <w:cantSplit/>
          <w:jc w:val="center"/>
        </w:trPr>
        <w:tc>
          <w:tcPr>
            <w:tcW w:w="3055" w:type="dxa"/>
          </w:tcPr>
          <w:p w14:paraId="76483847" w14:textId="77777777" w:rsidR="00D3263D" w:rsidRPr="00140E21" w:rsidRDefault="00D3263D" w:rsidP="00D502CE">
            <w:pPr>
              <w:pStyle w:val="TAL"/>
            </w:pPr>
            <w:r w:rsidRPr="00140E21">
              <w:t>RAN UE NGAP ID</w:t>
            </w:r>
          </w:p>
        </w:tc>
        <w:tc>
          <w:tcPr>
            <w:tcW w:w="6574" w:type="dxa"/>
          </w:tcPr>
          <w:p w14:paraId="4BA3EC1C" w14:textId="77777777" w:rsidR="00D3263D" w:rsidRPr="00140E21" w:rsidRDefault="00D3263D" w:rsidP="00D502CE">
            <w:pPr>
              <w:pStyle w:val="TAL"/>
            </w:pPr>
            <w:r w:rsidRPr="00140E21">
              <w:t>Identifies the UE association over the NG interface within the NG-RAN node as defined in TS 38.413 [10]. This parameter exists only if CM state for the respective Access Type is CM-CONNECTED.</w:t>
            </w:r>
          </w:p>
        </w:tc>
      </w:tr>
      <w:tr w:rsidR="00D3263D" w:rsidRPr="00140E21" w14:paraId="491298EF" w14:textId="77777777" w:rsidTr="00D3263D">
        <w:trPr>
          <w:cantSplit/>
          <w:jc w:val="center"/>
        </w:trPr>
        <w:tc>
          <w:tcPr>
            <w:tcW w:w="3055" w:type="dxa"/>
          </w:tcPr>
          <w:p w14:paraId="7694DA23" w14:textId="77777777" w:rsidR="00D3263D" w:rsidRPr="00140E21" w:rsidRDefault="00D3263D" w:rsidP="00D502CE">
            <w:pPr>
              <w:pStyle w:val="TAL"/>
              <w:rPr>
                <w:rFonts w:eastAsia="SimSun"/>
                <w:lang w:eastAsia="zh-CN"/>
              </w:rPr>
            </w:pPr>
            <w:r w:rsidRPr="00140E21">
              <w:rPr>
                <w:rFonts w:eastAsia="SimSun"/>
                <w:lang w:eastAsia="zh-CN"/>
              </w:rPr>
              <w:t>Network Slice Instance(s)</w:t>
            </w:r>
          </w:p>
        </w:tc>
        <w:tc>
          <w:tcPr>
            <w:tcW w:w="6574" w:type="dxa"/>
          </w:tcPr>
          <w:p w14:paraId="47815E7C" w14:textId="77777777" w:rsidR="00D3263D" w:rsidRPr="00140E21" w:rsidRDefault="00D3263D" w:rsidP="00D502CE">
            <w:pPr>
              <w:pStyle w:val="TAL"/>
              <w:rPr>
                <w:rFonts w:eastAsia="SimSun"/>
                <w:lang w:eastAsia="zh-CN"/>
              </w:rPr>
            </w:pPr>
            <w:r w:rsidRPr="00140E21">
              <w:rPr>
                <w:rFonts w:eastAsia="SimSun"/>
                <w:lang w:eastAsia="zh-CN"/>
              </w:rPr>
              <w:t>The Network Slice Instances selected by 5GC for this UE.</w:t>
            </w:r>
          </w:p>
        </w:tc>
      </w:tr>
      <w:tr w:rsidR="00D3263D" w:rsidRPr="00140E21" w14:paraId="550D66FB" w14:textId="77777777" w:rsidTr="00D3263D">
        <w:trPr>
          <w:cantSplit/>
          <w:jc w:val="center"/>
        </w:trPr>
        <w:tc>
          <w:tcPr>
            <w:tcW w:w="3055" w:type="dxa"/>
          </w:tcPr>
          <w:p w14:paraId="6981D327" w14:textId="77777777" w:rsidR="00D3263D" w:rsidRPr="00140E21" w:rsidRDefault="00D3263D" w:rsidP="00D502CE">
            <w:pPr>
              <w:pStyle w:val="TAL"/>
              <w:rPr>
                <w:lang w:eastAsia="zh-CN"/>
              </w:rPr>
            </w:pPr>
            <w:r w:rsidRPr="00140E21">
              <w:rPr>
                <w:lang w:eastAsia="zh-CN"/>
              </w:rPr>
              <w:lastRenderedPageBreak/>
              <w:t>URRP-AMF information</w:t>
            </w:r>
          </w:p>
        </w:tc>
        <w:tc>
          <w:tcPr>
            <w:tcW w:w="6574" w:type="dxa"/>
          </w:tcPr>
          <w:p w14:paraId="348E6033" w14:textId="77777777" w:rsidR="00D3263D" w:rsidRPr="00140E21" w:rsidRDefault="00D3263D" w:rsidP="00D502CE">
            <w:pPr>
              <w:pStyle w:val="TAL"/>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D3263D" w:rsidRPr="00140E21" w14:paraId="1BEB8AC2" w14:textId="77777777" w:rsidTr="00D3263D">
        <w:trPr>
          <w:cantSplit/>
          <w:jc w:val="center"/>
        </w:trPr>
        <w:tc>
          <w:tcPr>
            <w:tcW w:w="3055" w:type="dxa"/>
          </w:tcPr>
          <w:p w14:paraId="7E349EF2" w14:textId="77777777" w:rsidR="00D3263D" w:rsidRPr="00140E21" w:rsidRDefault="00D3263D" w:rsidP="00D502CE">
            <w:pPr>
              <w:pStyle w:val="TAL"/>
              <w:rPr>
                <w:rFonts w:eastAsia="SimSun"/>
                <w:lang w:eastAsia="zh-CN"/>
              </w:rPr>
            </w:pPr>
            <w:proofErr w:type="spellStart"/>
            <w:r>
              <w:rPr>
                <w:rFonts w:eastAsia="SimSun"/>
                <w:lang w:eastAsia="zh-CN"/>
              </w:rPr>
              <w:t>SoR</w:t>
            </w:r>
            <w:proofErr w:type="spellEnd"/>
            <w:r>
              <w:rPr>
                <w:rFonts w:eastAsia="SimSun"/>
                <w:lang w:eastAsia="zh-CN"/>
              </w:rPr>
              <w:t xml:space="preserve"> Update Indicator for Initial Registration</w:t>
            </w:r>
          </w:p>
        </w:tc>
        <w:tc>
          <w:tcPr>
            <w:tcW w:w="6574" w:type="dxa"/>
          </w:tcPr>
          <w:p w14:paraId="43C29C1B" w14:textId="77777777" w:rsidR="00D3263D" w:rsidRPr="00140E21" w:rsidRDefault="00D3263D" w:rsidP="00D502CE">
            <w:pPr>
              <w:pStyle w:val="TAL"/>
              <w:rPr>
                <w:rFonts w:eastAsia="SimSun"/>
                <w:lang w:eastAsia="zh-CN"/>
              </w:rPr>
            </w:pPr>
            <w:r>
              <w:rPr>
                <w:rFonts w:eastAsia="SimSun"/>
                <w:lang w:eastAsia="zh-CN"/>
              </w:rPr>
              <w:t xml:space="preserve">An indication whether the UDM requests the AMF to retrieve </w:t>
            </w:r>
            <w:proofErr w:type="spellStart"/>
            <w:r>
              <w:rPr>
                <w:rFonts w:eastAsia="SimSun"/>
                <w:lang w:eastAsia="zh-CN"/>
              </w:rPr>
              <w:t>SoR</w:t>
            </w:r>
            <w:proofErr w:type="spellEnd"/>
            <w:r>
              <w:rPr>
                <w:rFonts w:eastAsia="SimSun"/>
                <w:lang w:eastAsia="zh-CN"/>
              </w:rPr>
              <w:t xml:space="preserve"> information when the UE performs NAS Registration Type "Initial Registration".</w:t>
            </w:r>
          </w:p>
        </w:tc>
      </w:tr>
      <w:tr w:rsidR="00D3263D" w:rsidRPr="00140E21" w14:paraId="0FF5F131" w14:textId="77777777" w:rsidTr="00D3263D">
        <w:trPr>
          <w:cantSplit/>
          <w:jc w:val="center"/>
        </w:trPr>
        <w:tc>
          <w:tcPr>
            <w:tcW w:w="3055" w:type="dxa"/>
          </w:tcPr>
          <w:p w14:paraId="3636EAE0" w14:textId="77777777" w:rsidR="00D3263D" w:rsidRPr="00140E21" w:rsidRDefault="00D3263D" w:rsidP="00D502CE">
            <w:pPr>
              <w:pStyle w:val="TAL"/>
              <w:rPr>
                <w:lang w:eastAsia="zh-CN"/>
              </w:rPr>
            </w:pPr>
            <w:proofErr w:type="spellStart"/>
            <w:r>
              <w:rPr>
                <w:lang w:eastAsia="zh-CN"/>
              </w:rPr>
              <w:t>SoR</w:t>
            </w:r>
            <w:proofErr w:type="spellEnd"/>
            <w:r>
              <w:rPr>
                <w:lang w:eastAsia="zh-CN"/>
              </w:rPr>
              <w:t xml:space="preserve"> Update Indicator for Emergency Registration</w:t>
            </w:r>
          </w:p>
        </w:tc>
        <w:tc>
          <w:tcPr>
            <w:tcW w:w="6574" w:type="dxa"/>
          </w:tcPr>
          <w:p w14:paraId="73DD6844" w14:textId="77777777" w:rsidR="00D3263D" w:rsidRPr="00140E21" w:rsidRDefault="00D3263D" w:rsidP="00D502CE">
            <w:pPr>
              <w:pStyle w:val="TAL"/>
              <w:rPr>
                <w:lang w:eastAsia="zh-CN"/>
              </w:rPr>
            </w:pPr>
            <w:r>
              <w:rPr>
                <w:lang w:eastAsia="zh-CN"/>
              </w:rPr>
              <w:t xml:space="preserve">An indication whether the UDM requests the AMF to retrieve </w:t>
            </w:r>
            <w:proofErr w:type="spellStart"/>
            <w:r>
              <w:rPr>
                <w:lang w:eastAsia="zh-CN"/>
              </w:rPr>
              <w:t>SoR</w:t>
            </w:r>
            <w:proofErr w:type="spellEnd"/>
            <w:r>
              <w:rPr>
                <w:lang w:eastAsia="zh-CN"/>
              </w:rPr>
              <w:t xml:space="preserve"> information when the UE performs NAS Registration Type "Emergency Registration".</w:t>
            </w:r>
          </w:p>
        </w:tc>
      </w:tr>
      <w:tr w:rsidR="00D3263D" w:rsidRPr="00140E21" w14:paraId="03F41340" w14:textId="77777777" w:rsidTr="00D3263D">
        <w:trPr>
          <w:cantSplit/>
          <w:jc w:val="center"/>
        </w:trPr>
        <w:tc>
          <w:tcPr>
            <w:tcW w:w="3055" w:type="dxa"/>
          </w:tcPr>
          <w:p w14:paraId="69329B45" w14:textId="77777777" w:rsidR="00D3263D" w:rsidRPr="00140E21" w:rsidRDefault="00D3263D" w:rsidP="00D502CE">
            <w:pPr>
              <w:pStyle w:val="TAL"/>
              <w:rPr>
                <w:lang w:eastAsia="zh-CN"/>
              </w:rPr>
            </w:pPr>
            <w:r>
              <w:rPr>
                <w:lang w:eastAsia="zh-CN"/>
              </w:rPr>
              <w:t>Charging Characteristics</w:t>
            </w:r>
          </w:p>
        </w:tc>
        <w:tc>
          <w:tcPr>
            <w:tcW w:w="6574" w:type="dxa"/>
          </w:tcPr>
          <w:p w14:paraId="557BA84A" w14:textId="77777777" w:rsidR="00D3263D" w:rsidRPr="00140E21" w:rsidRDefault="00D3263D" w:rsidP="00D502CE">
            <w:pPr>
              <w:pStyle w:val="TAL"/>
              <w:rPr>
                <w:lang w:eastAsia="zh-CN"/>
              </w:rPr>
            </w:pPr>
            <w:r>
              <w:rPr>
                <w:lang w:eastAsia="zh-CN"/>
              </w:rPr>
              <w:t>The Charging Characteristics as defined in Annex A of TS 32.256 [71].</w:t>
            </w:r>
          </w:p>
        </w:tc>
      </w:tr>
      <w:tr w:rsidR="00D3263D" w:rsidRPr="00140E21" w14:paraId="3B68D86C" w14:textId="77777777" w:rsidTr="00D3263D">
        <w:trPr>
          <w:cantSplit/>
          <w:jc w:val="center"/>
        </w:trPr>
        <w:tc>
          <w:tcPr>
            <w:tcW w:w="9629" w:type="dxa"/>
            <w:gridSpan w:val="2"/>
          </w:tcPr>
          <w:p w14:paraId="45933519" w14:textId="77777777" w:rsidR="00D3263D" w:rsidRPr="00140E21" w:rsidRDefault="00D3263D" w:rsidP="00D502CE">
            <w:pPr>
              <w:pStyle w:val="TAL"/>
              <w:rPr>
                <w:b/>
              </w:rPr>
            </w:pPr>
            <w:r w:rsidRPr="00140E21">
              <w:rPr>
                <w:b/>
              </w:rPr>
              <w:t>For each PDU Session level context:</w:t>
            </w:r>
          </w:p>
        </w:tc>
      </w:tr>
      <w:tr w:rsidR="00D3263D" w:rsidRPr="00140E21" w14:paraId="55079927" w14:textId="77777777" w:rsidTr="00D3263D">
        <w:trPr>
          <w:cantSplit/>
          <w:jc w:val="center"/>
        </w:trPr>
        <w:tc>
          <w:tcPr>
            <w:tcW w:w="3055" w:type="dxa"/>
          </w:tcPr>
          <w:p w14:paraId="404386FE" w14:textId="77777777" w:rsidR="00D3263D" w:rsidRPr="00140E21" w:rsidRDefault="00D3263D" w:rsidP="00D502CE">
            <w:pPr>
              <w:pStyle w:val="TAL"/>
            </w:pPr>
            <w:r w:rsidRPr="00140E21">
              <w:t>S-NSSAI(s)</w:t>
            </w:r>
          </w:p>
        </w:tc>
        <w:tc>
          <w:tcPr>
            <w:tcW w:w="6574" w:type="dxa"/>
          </w:tcPr>
          <w:p w14:paraId="799E9D5B" w14:textId="77777777" w:rsidR="00D3263D" w:rsidRPr="00140E21" w:rsidRDefault="00D3263D" w:rsidP="00D502CE">
            <w:pPr>
              <w:pStyle w:val="TAL"/>
            </w:pPr>
            <w:r w:rsidRPr="00140E21">
              <w:t>The S-NSSAI(s) associated to the PDU Session.</w:t>
            </w:r>
          </w:p>
        </w:tc>
      </w:tr>
      <w:tr w:rsidR="00D3263D" w:rsidRPr="00140E21" w14:paraId="541D0D34" w14:textId="77777777" w:rsidTr="00D3263D">
        <w:trPr>
          <w:cantSplit/>
          <w:jc w:val="center"/>
        </w:trPr>
        <w:tc>
          <w:tcPr>
            <w:tcW w:w="3055" w:type="dxa"/>
          </w:tcPr>
          <w:p w14:paraId="1F8B58FE" w14:textId="77777777" w:rsidR="00D3263D" w:rsidRPr="00140E21" w:rsidRDefault="00D3263D" w:rsidP="00D502CE">
            <w:pPr>
              <w:pStyle w:val="TAL"/>
            </w:pPr>
            <w:r w:rsidRPr="00140E21">
              <w:t>DNN</w:t>
            </w:r>
          </w:p>
        </w:tc>
        <w:tc>
          <w:tcPr>
            <w:tcW w:w="6574" w:type="dxa"/>
          </w:tcPr>
          <w:p w14:paraId="3FE1CA5C" w14:textId="77777777" w:rsidR="00D3263D" w:rsidRPr="00140E21" w:rsidRDefault="00D3263D" w:rsidP="00D502CE">
            <w:pPr>
              <w:pStyle w:val="TAL"/>
            </w:pPr>
            <w:r w:rsidRPr="00140E21">
              <w:t>The associated DNN for the PDU Session.</w:t>
            </w:r>
          </w:p>
        </w:tc>
      </w:tr>
      <w:tr w:rsidR="00D3263D" w:rsidRPr="00140E21" w14:paraId="7EACE379" w14:textId="77777777" w:rsidTr="00D3263D">
        <w:trPr>
          <w:cantSplit/>
          <w:jc w:val="center"/>
        </w:trPr>
        <w:tc>
          <w:tcPr>
            <w:tcW w:w="3055" w:type="dxa"/>
          </w:tcPr>
          <w:p w14:paraId="79905F4D" w14:textId="77777777" w:rsidR="00D3263D" w:rsidRPr="00140E21" w:rsidRDefault="00D3263D" w:rsidP="00D502CE">
            <w:pPr>
              <w:pStyle w:val="TAL"/>
            </w:pPr>
            <w:r w:rsidRPr="00140E21">
              <w:rPr>
                <w:rFonts w:eastAsia="SimSun"/>
                <w:lang w:eastAsia="zh-CN"/>
              </w:rPr>
              <w:t>Network Slice Instance id</w:t>
            </w:r>
          </w:p>
        </w:tc>
        <w:tc>
          <w:tcPr>
            <w:tcW w:w="6574" w:type="dxa"/>
          </w:tcPr>
          <w:p w14:paraId="32A4FDE4" w14:textId="77777777" w:rsidR="00D3263D" w:rsidRPr="00140E21" w:rsidRDefault="00D3263D" w:rsidP="00D502CE">
            <w:pPr>
              <w:pStyle w:val="TAL"/>
            </w:pPr>
            <w:r w:rsidRPr="00140E21">
              <w:rPr>
                <w:rFonts w:eastAsia="SimSun"/>
                <w:lang w:eastAsia="zh-CN"/>
              </w:rPr>
              <w:t>The network Slice Instance information for the PDU Session</w:t>
            </w:r>
          </w:p>
        </w:tc>
      </w:tr>
      <w:tr w:rsidR="00D3263D" w:rsidRPr="00140E21" w14:paraId="10A79C1C" w14:textId="77777777" w:rsidTr="00D3263D">
        <w:trPr>
          <w:cantSplit/>
          <w:jc w:val="center"/>
        </w:trPr>
        <w:tc>
          <w:tcPr>
            <w:tcW w:w="3055" w:type="dxa"/>
          </w:tcPr>
          <w:p w14:paraId="499F9C62" w14:textId="77777777" w:rsidR="00D3263D" w:rsidRPr="00140E21" w:rsidRDefault="00D3263D" w:rsidP="00D502CE">
            <w:pPr>
              <w:pStyle w:val="TAL"/>
            </w:pPr>
            <w:r w:rsidRPr="00140E21">
              <w:t>PDU Session ID</w:t>
            </w:r>
          </w:p>
        </w:tc>
        <w:tc>
          <w:tcPr>
            <w:tcW w:w="6574" w:type="dxa"/>
          </w:tcPr>
          <w:p w14:paraId="0B3F2629" w14:textId="77777777" w:rsidR="00D3263D" w:rsidRPr="00140E21" w:rsidRDefault="00D3263D" w:rsidP="00D502CE">
            <w:pPr>
              <w:pStyle w:val="TAL"/>
            </w:pPr>
            <w:r w:rsidRPr="00140E21">
              <w:t>The identifier of the PDU Session.</w:t>
            </w:r>
          </w:p>
        </w:tc>
      </w:tr>
      <w:tr w:rsidR="00D3263D" w:rsidRPr="00140E21" w14:paraId="047019B5" w14:textId="77777777" w:rsidTr="00D3263D">
        <w:trPr>
          <w:cantSplit/>
          <w:jc w:val="center"/>
        </w:trPr>
        <w:tc>
          <w:tcPr>
            <w:tcW w:w="3055" w:type="dxa"/>
          </w:tcPr>
          <w:p w14:paraId="091C8DE8" w14:textId="77777777" w:rsidR="00D3263D" w:rsidRPr="00140E21" w:rsidRDefault="00D3263D" w:rsidP="00D502CE">
            <w:pPr>
              <w:pStyle w:val="TAL"/>
            </w:pPr>
            <w:r w:rsidRPr="00140E21">
              <w:t>SMF Information</w:t>
            </w:r>
          </w:p>
        </w:tc>
        <w:tc>
          <w:tcPr>
            <w:tcW w:w="6574" w:type="dxa"/>
          </w:tcPr>
          <w:p w14:paraId="277CA572" w14:textId="77777777" w:rsidR="00D3263D" w:rsidRDefault="00D3263D" w:rsidP="00D502CE">
            <w:pPr>
              <w:pStyle w:val="TAL"/>
            </w:pPr>
            <w:r w:rsidRPr="00140E21">
              <w:t>The associated SMF identifier and SMF address for the PDU Session.</w:t>
            </w:r>
          </w:p>
          <w:p w14:paraId="73E3C7AC" w14:textId="77777777" w:rsidR="00D3263D" w:rsidRPr="00140E21" w:rsidRDefault="00D3263D" w:rsidP="00D502CE">
            <w:pPr>
              <w:pStyle w:val="TAL"/>
            </w:pPr>
            <w:r>
              <w:t>When an I-SMF is used, this additionally include the information correspond to an I-SMF.</w:t>
            </w:r>
          </w:p>
        </w:tc>
      </w:tr>
      <w:tr w:rsidR="00D3263D" w:rsidRPr="00140E21" w14:paraId="0DAF2A1D" w14:textId="77777777" w:rsidTr="00D3263D">
        <w:trPr>
          <w:cantSplit/>
          <w:jc w:val="center"/>
        </w:trPr>
        <w:tc>
          <w:tcPr>
            <w:tcW w:w="3055" w:type="dxa"/>
          </w:tcPr>
          <w:p w14:paraId="56B424D5" w14:textId="1416D467" w:rsidR="00D3263D" w:rsidRPr="00140E21" w:rsidRDefault="00D3263D" w:rsidP="00D3263D">
            <w:pPr>
              <w:pStyle w:val="TAL"/>
            </w:pPr>
            <w:ins w:id="33" w:author="Ericsson User1" w:date="2021-11-01T17:53:00Z">
              <w:r>
                <w:t>PC</w:t>
              </w:r>
            </w:ins>
            <w:ins w:id="34" w:author="Ericsson User1" w:date="2021-11-01T17:54:00Z">
              <w:r>
                <w:t>F Information</w:t>
              </w:r>
            </w:ins>
          </w:p>
        </w:tc>
        <w:tc>
          <w:tcPr>
            <w:tcW w:w="6574" w:type="dxa"/>
          </w:tcPr>
          <w:p w14:paraId="57F5D9BE" w14:textId="4ADF3BE0" w:rsidR="00D3263D" w:rsidRPr="00140E21" w:rsidRDefault="00D3263D" w:rsidP="00D3263D">
            <w:pPr>
              <w:pStyle w:val="TAL"/>
            </w:pPr>
            <w:ins w:id="35" w:author="Ericsson User1" w:date="2021-11-01T17:54:00Z">
              <w:r>
                <w:t>The PCF identifier for the SM Policy Association for the PDU Session.</w:t>
              </w:r>
            </w:ins>
          </w:p>
        </w:tc>
      </w:tr>
      <w:tr w:rsidR="00D3263D" w:rsidRPr="00140E21" w14:paraId="0BB16D85" w14:textId="77777777" w:rsidTr="00D3263D">
        <w:trPr>
          <w:cantSplit/>
          <w:jc w:val="center"/>
        </w:trPr>
        <w:tc>
          <w:tcPr>
            <w:tcW w:w="3055" w:type="dxa"/>
          </w:tcPr>
          <w:p w14:paraId="5B96F0EC" w14:textId="77777777" w:rsidR="00D3263D" w:rsidRPr="00140E21" w:rsidRDefault="00D3263D" w:rsidP="00D502CE">
            <w:pPr>
              <w:pStyle w:val="TAL"/>
              <w:rPr>
                <w:rFonts w:eastAsia="SimSun"/>
                <w:lang w:eastAsia="zh-CN"/>
              </w:rPr>
            </w:pPr>
            <w:r w:rsidRPr="00140E21">
              <w:rPr>
                <w:rFonts w:eastAsia="SimSun"/>
                <w:lang w:eastAsia="zh-CN"/>
              </w:rPr>
              <w:t>Access Type</w:t>
            </w:r>
          </w:p>
        </w:tc>
        <w:tc>
          <w:tcPr>
            <w:tcW w:w="6574" w:type="dxa"/>
          </w:tcPr>
          <w:p w14:paraId="48A5621A" w14:textId="77777777" w:rsidR="00D3263D" w:rsidRPr="00140E21" w:rsidRDefault="00D3263D" w:rsidP="00D502CE">
            <w:pPr>
              <w:pStyle w:val="TAL"/>
            </w:pPr>
            <w:r w:rsidRPr="00140E21">
              <w:rPr>
                <w:rFonts w:eastAsia="SimSun"/>
                <w:lang w:eastAsia="zh-CN"/>
              </w:rPr>
              <w:t>T</w:t>
            </w:r>
            <w:r w:rsidRPr="00140E21">
              <w:t xml:space="preserve">he current access type for this </w:t>
            </w:r>
            <w:r w:rsidRPr="00140E21">
              <w:rPr>
                <w:rFonts w:eastAsia="SimSun"/>
                <w:lang w:eastAsia="zh-CN"/>
              </w:rPr>
              <w:t>PDU Session</w:t>
            </w:r>
            <w:r>
              <w:rPr>
                <w:rFonts w:eastAsia="SimSun"/>
                <w:lang w:eastAsia="zh-CN"/>
              </w:rPr>
              <w:t xml:space="preserve"> (for a MA PDU Session this may correspond to information indicating 2 Access Type)</w:t>
            </w:r>
            <w:r w:rsidRPr="00140E21">
              <w:t>.</w:t>
            </w:r>
          </w:p>
        </w:tc>
      </w:tr>
      <w:tr w:rsidR="00D3263D" w:rsidRPr="00140E21" w14:paraId="1C0C98C6" w14:textId="77777777" w:rsidTr="00D3263D">
        <w:trPr>
          <w:cantSplit/>
          <w:jc w:val="center"/>
        </w:trPr>
        <w:tc>
          <w:tcPr>
            <w:tcW w:w="3055" w:type="dxa"/>
          </w:tcPr>
          <w:p w14:paraId="30C33446" w14:textId="77777777" w:rsidR="00D3263D" w:rsidRPr="00140E21" w:rsidRDefault="00D3263D" w:rsidP="00D502CE">
            <w:pPr>
              <w:pStyle w:val="TAL"/>
              <w:rPr>
                <w:rFonts w:eastAsia="SimSun"/>
                <w:lang w:eastAsia="zh-CN"/>
              </w:rPr>
            </w:pPr>
            <w:r w:rsidRPr="00140E21">
              <w:rPr>
                <w:rFonts w:eastAsia="SimSun"/>
                <w:lang w:eastAsia="zh-CN"/>
              </w:rPr>
              <w:t>EBI-ARP list</w:t>
            </w:r>
          </w:p>
        </w:tc>
        <w:tc>
          <w:tcPr>
            <w:tcW w:w="6574" w:type="dxa"/>
          </w:tcPr>
          <w:p w14:paraId="4BB93AAB" w14:textId="77777777" w:rsidR="00D3263D" w:rsidRPr="00140E21" w:rsidRDefault="00D3263D" w:rsidP="00D502CE">
            <w:pPr>
              <w:pStyle w:val="TAL"/>
              <w:rPr>
                <w:rFonts w:eastAsia="SimSun"/>
                <w:lang w:eastAsia="zh-CN"/>
              </w:rPr>
            </w:pPr>
            <w:r w:rsidRPr="00140E21">
              <w:rPr>
                <w:rFonts w:eastAsia="SimSun"/>
                <w:lang w:eastAsia="zh-CN"/>
              </w:rPr>
              <w:t>The allocated EBI and associated ARP pairs for this PDU session.</w:t>
            </w:r>
          </w:p>
        </w:tc>
      </w:tr>
      <w:tr w:rsidR="00D3263D" w:rsidRPr="00140E21" w14:paraId="477FBA14" w14:textId="77777777" w:rsidTr="00D3263D">
        <w:trPr>
          <w:cantSplit/>
          <w:jc w:val="center"/>
        </w:trPr>
        <w:tc>
          <w:tcPr>
            <w:tcW w:w="3055" w:type="dxa"/>
          </w:tcPr>
          <w:p w14:paraId="2A4DB7ED" w14:textId="77777777" w:rsidR="00D3263D" w:rsidRPr="00140E21" w:rsidRDefault="00D3263D" w:rsidP="00D502CE">
            <w:pPr>
              <w:pStyle w:val="TAL"/>
              <w:rPr>
                <w:rFonts w:eastAsia="SimSun"/>
                <w:lang w:eastAsia="zh-CN"/>
              </w:rPr>
            </w:pPr>
            <w:r w:rsidRPr="00140E21">
              <w:rPr>
                <w:rFonts w:eastAsia="SimSun"/>
                <w:lang w:eastAsia="zh-CN"/>
              </w:rPr>
              <w:t>5GSM Core Network Capability</w:t>
            </w:r>
          </w:p>
        </w:tc>
        <w:tc>
          <w:tcPr>
            <w:tcW w:w="6574" w:type="dxa"/>
          </w:tcPr>
          <w:p w14:paraId="0295CA54" w14:textId="77777777" w:rsidR="00D3263D" w:rsidRPr="00140E21" w:rsidRDefault="00D3263D" w:rsidP="00D502CE">
            <w:pPr>
              <w:pStyle w:val="TAL"/>
              <w:rPr>
                <w:rFonts w:eastAsia="SimSun"/>
                <w:lang w:eastAsia="zh-CN"/>
              </w:rPr>
            </w:pPr>
            <w:r w:rsidRPr="00140E21">
              <w:rPr>
                <w:rFonts w:eastAsia="SimSun"/>
                <w:lang w:eastAsia="zh-CN"/>
              </w:rPr>
              <w:t xml:space="preserve">The UEs 5GSM Core Network Capability as defined in clause 5.4.4b </w:t>
            </w:r>
            <w:r>
              <w:rPr>
                <w:rFonts w:eastAsia="SimSun"/>
                <w:lang w:eastAsia="zh-CN"/>
              </w:rPr>
              <w:t xml:space="preserve">of </w:t>
            </w:r>
            <w:r w:rsidRPr="00140E21">
              <w:rPr>
                <w:rFonts w:eastAsia="SimSun"/>
                <w:lang w:eastAsia="zh-CN"/>
              </w:rPr>
              <w:t>TS 23.501 [2].</w:t>
            </w:r>
          </w:p>
        </w:tc>
      </w:tr>
      <w:tr w:rsidR="00D3263D" w:rsidRPr="00140E21" w14:paraId="13E165FB" w14:textId="77777777" w:rsidTr="00D3263D">
        <w:trPr>
          <w:cantSplit/>
          <w:jc w:val="center"/>
        </w:trPr>
        <w:tc>
          <w:tcPr>
            <w:tcW w:w="3055" w:type="dxa"/>
          </w:tcPr>
          <w:p w14:paraId="0A1268A3" w14:textId="77777777" w:rsidR="00D3263D" w:rsidRPr="00140E21" w:rsidRDefault="00D3263D" w:rsidP="00D502CE">
            <w:pPr>
              <w:pStyle w:val="TAL"/>
              <w:rPr>
                <w:rFonts w:eastAsia="SimSun"/>
                <w:lang w:eastAsia="zh-CN"/>
              </w:rPr>
            </w:pPr>
            <w:r w:rsidRPr="00140E21">
              <w:rPr>
                <w:rFonts w:eastAsia="SimSun"/>
                <w:lang w:eastAsia="zh-CN"/>
              </w:rPr>
              <w:t>SMF derived CN assisted RAN parameters tuning</w:t>
            </w:r>
          </w:p>
        </w:tc>
        <w:tc>
          <w:tcPr>
            <w:tcW w:w="6574" w:type="dxa"/>
          </w:tcPr>
          <w:p w14:paraId="7F44F7BF" w14:textId="77777777" w:rsidR="00D3263D" w:rsidRPr="00140E21" w:rsidRDefault="00D3263D" w:rsidP="00D502CE">
            <w:pPr>
              <w:pStyle w:val="TAL"/>
              <w:rPr>
                <w:rFonts w:eastAsia="SimSun"/>
                <w:lang w:eastAsia="zh-CN"/>
              </w:rPr>
            </w:pPr>
            <w:r w:rsidRPr="00140E21">
              <w:rPr>
                <w:rFonts w:eastAsia="SimSun"/>
                <w:lang w:eastAsia="zh-CN"/>
              </w:rPr>
              <w:t>These are PDU Session specific parameters received from the SMF and used by the AMF to derive the Core Network assisted RAN parameters tuning.</w:t>
            </w:r>
          </w:p>
        </w:tc>
      </w:tr>
      <w:tr w:rsidR="00D3263D" w:rsidRPr="00140E21" w14:paraId="6A650142" w14:textId="77777777" w:rsidTr="00D3263D">
        <w:trPr>
          <w:cantSplit/>
          <w:jc w:val="center"/>
        </w:trPr>
        <w:tc>
          <w:tcPr>
            <w:tcW w:w="9629" w:type="dxa"/>
            <w:gridSpan w:val="2"/>
          </w:tcPr>
          <w:p w14:paraId="491210F2" w14:textId="77777777" w:rsidR="00D3263D" w:rsidRPr="00140E21" w:rsidRDefault="00D3263D" w:rsidP="00D502CE">
            <w:pPr>
              <w:pStyle w:val="TAN"/>
              <w:rPr>
                <w:rFonts w:eastAsia="SimSun"/>
                <w:lang w:eastAsia="zh-CN"/>
              </w:rPr>
            </w:pPr>
            <w:r w:rsidRPr="00140E21">
              <w:rPr>
                <w:rFonts w:eastAsia="SimSun"/>
                <w:lang w:eastAsia="zh-CN"/>
              </w:rPr>
              <w:t>NOTE 1:</w:t>
            </w:r>
            <w:r w:rsidRPr="00140E21">
              <w:rPr>
                <w:rFonts w:eastAsia="SimSun"/>
                <w:lang w:eastAsia="zh-CN"/>
              </w:rPr>
              <w:tab/>
              <w:t xml:space="preserve">The AMF transfers the PCF ID to the SMF during PDU Session Establishment. The SMF may select the PCF identified by the PCF ID as described in clause 6.3.7.1 </w:t>
            </w:r>
            <w:r>
              <w:rPr>
                <w:rFonts w:eastAsia="SimSun"/>
                <w:lang w:eastAsia="zh-CN"/>
              </w:rPr>
              <w:t xml:space="preserve">of </w:t>
            </w:r>
            <w:r w:rsidRPr="00140E21">
              <w:rPr>
                <w:rFonts w:eastAsia="SimSun"/>
                <w:lang w:eastAsia="zh-CN"/>
              </w:rPr>
              <w:t>TS 23.501 [2]. In HR roaming case, the AMF transfers the identifier of H-PCF as described in clause 4.3.2.2.2. In LBO roaming case, the AMF transfers the identifier of V-PCF as described in clause 4.3.2.2.1.</w:t>
            </w:r>
          </w:p>
          <w:p w14:paraId="5520E7AF" w14:textId="77777777" w:rsidR="00D3263D" w:rsidRPr="00140E21" w:rsidRDefault="00D3263D" w:rsidP="00D502CE">
            <w:pPr>
              <w:pStyle w:val="TAN"/>
              <w:rPr>
                <w:rFonts w:eastAsia="SimSun"/>
                <w:lang w:eastAsia="zh-CN"/>
              </w:rPr>
            </w:pPr>
            <w:r w:rsidRPr="00140E21">
              <w:rPr>
                <w:rFonts w:eastAsia="SimSun"/>
                <w:lang w:eastAsia="zh-CN"/>
              </w:rPr>
              <w:t>NOTE 2:</w:t>
            </w:r>
            <w:r w:rsidRPr="00140E21">
              <w:rPr>
                <w:rFonts w:eastAsia="SimSun"/>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tc>
      </w:tr>
    </w:tbl>
    <w:p w14:paraId="3FEE3544" w14:textId="612273EC" w:rsidR="00D3263D" w:rsidRDefault="00D3263D" w:rsidP="00D3263D">
      <w:pPr>
        <w:rPr>
          <w:lang w:eastAsia="zh-CN"/>
        </w:rPr>
      </w:pPr>
    </w:p>
    <w:p w14:paraId="01C60D6A" w14:textId="24296BF3" w:rsidR="00D3263D" w:rsidRPr="00D3263D" w:rsidRDefault="00D3263D" w:rsidP="00D3263D">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t xml:space="preserve">* * * * </w:t>
      </w:r>
      <w:r>
        <w:rPr>
          <w:rFonts w:ascii="Arial" w:eastAsia="Malgun Gothic" w:hAnsi="Arial" w:cs="Arial"/>
          <w:noProof/>
          <w:color w:val="0000FF"/>
          <w:sz w:val="28"/>
          <w:szCs w:val="28"/>
          <w:lang w:val="en-US"/>
        </w:rPr>
        <w:t>Next Change</w:t>
      </w:r>
      <w:r w:rsidRPr="005F6CCB">
        <w:rPr>
          <w:rFonts w:ascii="Arial" w:eastAsia="Malgun Gothic" w:hAnsi="Arial" w:cs="Arial"/>
          <w:noProof/>
          <w:color w:val="0000FF"/>
          <w:sz w:val="28"/>
          <w:szCs w:val="28"/>
          <w:lang w:val="en-US"/>
        </w:rPr>
        <w:t xml:space="preserve"> * * * *</w:t>
      </w:r>
    </w:p>
    <w:p w14:paraId="100CA9D8" w14:textId="77777777" w:rsidR="00DC19A0" w:rsidRPr="00140E21" w:rsidRDefault="00DC19A0" w:rsidP="00DC19A0">
      <w:pPr>
        <w:pStyle w:val="Heading5"/>
        <w:rPr>
          <w:lang w:eastAsia="zh-CN"/>
        </w:rPr>
      </w:pPr>
      <w:bookmarkStart w:id="36" w:name="_Toc91149511"/>
      <w:bookmarkStart w:id="37" w:name="_Toc83304466"/>
      <w:bookmarkStart w:id="38" w:name="_Toc20204405"/>
      <w:bookmarkStart w:id="39" w:name="_Toc27895104"/>
      <w:bookmarkStart w:id="40" w:name="_Toc36192197"/>
      <w:bookmarkStart w:id="41" w:name="_Toc45193310"/>
      <w:bookmarkStart w:id="42" w:name="_Toc47592942"/>
      <w:bookmarkStart w:id="43" w:name="_Toc51835029"/>
      <w:bookmarkStart w:id="44" w:name="_Toc83793498"/>
      <w:bookmarkEnd w:id="25"/>
      <w:bookmarkEnd w:id="26"/>
      <w:bookmarkEnd w:id="27"/>
      <w:bookmarkEnd w:id="28"/>
      <w:bookmarkEnd w:id="29"/>
      <w:bookmarkEnd w:id="30"/>
      <w:bookmarkEnd w:id="31"/>
      <w:bookmarkEnd w:id="32"/>
      <w:r w:rsidRPr="00140E21">
        <w:rPr>
          <w:lang w:eastAsia="zh-CN"/>
        </w:rPr>
        <w:t>5.2.2.2.7</w:t>
      </w:r>
      <w:r w:rsidRPr="00140E21">
        <w:rPr>
          <w:lang w:eastAsia="zh-CN"/>
        </w:rPr>
        <w:tab/>
        <w:t>Namf_Communication_N1N2MessageTransfer service operation</w:t>
      </w:r>
      <w:bookmarkEnd w:id="36"/>
    </w:p>
    <w:p w14:paraId="50DC78AB" w14:textId="77777777" w:rsidR="00DC19A0" w:rsidRPr="00140E21" w:rsidRDefault="00DC19A0" w:rsidP="00DC19A0">
      <w:r w:rsidRPr="00140E21">
        <w:rPr>
          <w:b/>
        </w:rPr>
        <w:t>Service operation name:</w:t>
      </w:r>
      <w:r w:rsidRPr="00140E21">
        <w:t xml:space="preserve"> Namf_Communication_N1N2MessageTransfer.</w:t>
      </w:r>
    </w:p>
    <w:p w14:paraId="350E109D" w14:textId="77777777" w:rsidR="00DC19A0" w:rsidRPr="00140E21" w:rsidRDefault="00DC19A0" w:rsidP="00DC19A0">
      <w:pPr>
        <w:rPr>
          <w:lang w:eastAsia="zh-CN"/>
        </w:rPr>
      </w:pPr>
      <w:r w:rsidRPr="00140E21">
        <w:rPr>
          <w:b/>
        </w:rPr>
        <w:t>Description:</w:t>
      </w:r>
      <w:r w:rsidRPr="00140E21">
        <w:t xml:space="preserve"> CN NF request to transfer downlink N1 and/or N2 message to the UE and/or AN through the </w:t>
      </w:r>
      <w:r w:rsidRPr="00140E21">
        <w:rPr>
          <w:lang w:eastAsia="zh-CN"/>
        </w:rPr>
        <w:t>AMF</w:t>
      </w:r>
      <w:r w:rsidRPr="00140E21">
        <w:t>.</w:t>
      </w:r>
    </w:p>
    <w:p w14:paraId="77A01E5D" w14:textId="77777777" w:rsidR="00DC19A0" w:rsidRPr="00140E21" w:rsidRDefault="00DC19A0" w:rsidP="00DC19A0">
      <w:r w:rsidRPr="00140E21">
        <w:rPr>
          <w:b/>
        </w:rPr>
        <w:t xml:space="preserve">Input, </w:t>
      </w:r>
      <w:proofErr w:type="gramStart"/>
      <w:r w:rsidRPr="00140E21">
        <w:rPr>
          <w:b/>
        </w:rPr>
        <w:t>Required</w:t>
      </w:r>
      <w:proofErr w:type="gramEnd"/>
      <w:r w:rsidRPr="00140E21">
        <w:rPr>
          <w:b/>
        </w:rPr>
        <w:t>:</w:t>
      </w:r>
      <w:r w:rsidRPr="00140E21">
        <w:t xml:space="preserve"> CN NF ID,</w:t>
      </w:r>
      <w:r w:rsidRPr="00140E21">
        <w:rPr>
          <w:rFonts w:eastAsia="SimSun"/>
        </w:rPr>
        <w:t xml:space="preserve"> </w:t>
      </w:r>
      <w:r w:rsidRPr="00140E21">
        <w:t>Message type (N1 or N2 or both), Message Container (s)</w:t>
      </w:r>
      <w:r w:rsidRPr="00140E21">
        <w:rPr>
          <w:rFonts w:eastAsia="SimSun"/>
        </w:rPr>
        <w:t xml:space="preserve"> </w:t>
      </w:r>
      <w:r w:rsidRPr="00140E21">
        <w:t>where at least one of the message containers (N1 or N2) is required.</w:t>
      </w:r>
    </w:p>
    <w:p w14:paraId="54B9D2FD" w14:textId="31459F08" w:rsidR="00DC19A0" w:rsidRPr="00140E21" w:rsidRDefault="00DC19A0" w:rsidP="00DC19A0">
      <w:r w:rsidRPr="00140E21">
        <w:rPr>
          <w:b/>
        </w:rPr>
        <w:t>Input, Optional:</w:t>
      </w:r>
      <w:r w:rsidRPr="00140E21">
        <w:t xml:space="preserve"> last message indication, Session ID, </w:t>
      </w:r>
      <w:r w:rsidRPr="00140E21">
        <w:rPr>
          <w:lang w:eastAsia="zh-CN"/>
        </w:rPr>
        <w:t>Paging Policy Indicator, ARP, Area of validity for the N2 SM information, 5QI, N1N2TransferFailure Notification Target Address</w:t>
      </w:r>
      <w:r w:rsidRPr="00140E21">
        <w:t xml:space="preserve">, type of N2 SM information, type of N2 </w:t>
      </w:r>
      <w:proofErr w:type="spellStart"/>
      <w:r w:rsidRPr="00140E21">
        <w:t>NRPPa</w:t>
      </w:r>
      <w:proofErr w:type="spellEnd"/>
      <w:r w:rsidRPr="00140E21">
        <w:t xml:space="preserve"> information, Extended Buffering Support</w:t>
      </w:r>
      <w:r w:rsidRPr="00140E21">
        <w:rPr>
          <w:lang w:eastAsia="zh-CN"/>
        </w:rPr>
        <w:t>.</w:t>
      </w:r>
      <w:r>
        <w:rPr>
          <w:lang w:eastAsia="zh-CN"/>
        </w:rPr>
        <w:t xml:space="preserve"> MA PDU session Accepted indication, target access type (3GPP access or non-3GPP access), selected alternative H-SMF ID</w:t>
      </w:r>
      <w:ins w:id="45" w:author="Ericsson User" w:date="2022-01-28T15:48:00Z">
        <w:r w:rsidR="00A13EE1">
          <w:rPr>
            <w:lang w:eastAsia="zh-CN"/>
          </w:rPr>
          <w:t xml:space="preserve">, </w:t>
        </w:r>
        <w:r w:rsidR="00A13EE1" w:rsidRPr="00140E21">
          <w:rPr>
            <w:lang w:eastAsia="ko-KR"/>
          </w:rPr>
          <w:t>SMF Reallocation requested indication</w:t>
        </w:r>
        <w:r w:rsidR="00A13EE1">
          <w:rPr>
            <w:lang w:eastAsia="ko-KR"/>
          </w:rPr>
          <w:t>, the PCF ID for the PDU Session to be relocated</w:t>
        </w:r>
      </w:ins>
      <w:r>
        <w:rPr>
          <w:lang w:eastAsia="zh-CN"/>
        </w:rPr>
        <w:t>.</w:t>
      </w:r>
    </w:p>
    <w:p w14:paraId="77E021D4" w14:textId="77777777" w:rsidR="00DC19A0" w:rsidRPr="00140E21" w:rsidRDefault="00DC19A0" w:rsidP="00DC19A0">
      <w:r w:rsidRPr="00140E21">
        <w:t xml:space="preserve">Namf_Communication_N1N2MessageTransfer supports the transfer of only one N2 message. N2 SM information and N2 </w:t>
      </w:r>
      <w:proofErr w:type="spellStart"/>
      <w:r w:rsidRPr="00140E21">
        <w:t>NRPPa</w:t>
      </w:r>
      <w:proofErr w:type="spellEnd"/>
      <w:r w:rsidRPr="00140E21">
        <w:t xml:space="preserve"> information are mutually exclusive.</w:t>
      </w:r>
    </w:p>
    <w:p w14:paraId="6C7EADC3" w14:textId="77777777" w:rsidR="00DC19A0" w:rsidRPr="00140E21" w:rsidRDefault="00DC19A0" w:rsidP="00DC19A0">
      <w:pPr>
        <w:rPr>
          <w:lang w:eastAsia="zh-CN"/>
        </w:rPr>
      </w:pPr>
      <w:r w:rsidRPr="00140E21">
        <w:rPr>
          <w:b/>
        </w:rPr>
        <w:t>Output, Required:</w:t>
      </w:r>
      <w:r w:rsidRPr="00140E21">
        <w:rPr>
          <w:lang w:eastAsia="zh-CN"/>
        </w:rPr>
        <w:t xml:space="preserve"> Result indication</w:t>
      </w:r>
      <w:r w:rsidRPr="00140E21">
        <w:rPr>
          <w:i/>
        </w:rPr>
        <w:t>.</w:t>
      </w:r>
    </w:p>
    <w:p w14:paraId="52DCF378" w14:textId="77777777" w:rsidR="00DC19A0" w:rsidRPr="00140E21" w:rsidRDefault="00DC19A0" w:rsidP="00DC19A0">
      <w:pPr>
        <w:rPr>
          <w:i/>
        </w:rPr>
      </w:pPr>
      <w:r w:rsidRPr="00140E21">
        <w:rPr>
          <w:b/>
        </w:rPr>
        <w:t xml:space="preserve">Output, Optional: </w:t>
      </w:r>
      <w:r w:rsidRPr="00140E21">
        <w:t>Redirection information, Estimated Maximum wait time</w:t>
      </w:r>
      <w:r w:rsidRPr="00140E21">
        <w:rPr>
          <w:i/>
        </w:rPr>
        <w:t>.</w:t>
      </w:r>
    </w:p>
    <w:p w14:paraId="01753683" w14:textId="77777777" w:rsidR="00DC19A0" w:rsidRPr="00140E21" w:rsidRDefault="00DC19A0" w:rsidP="00DC19A0">
      <w:pPr>
        <w:rPr>
          <w:lang w:eastAsia="zh-CN"/>
        </w:rPr>
      </w:pPr>
      <w:r w:rsidRPr="00140E21">
        <w:rPr>
          <w:lang w:eastAsia="zh-CN"/>
        </w:rPr>
        <w:t>If the UE is in CM-IDLE state, the AMF initiates the network triggered service request procedure as specified in clause 4.2.3.3 and responds to the consumer NF with a result indication, "attempting to reach UE". Otherwise, the AMF responds to the consumer NF, with a Namf_Communication_N1N2MessageTransfer response, providing a result indication of whether the AMF was able to successfully transfer the N1</w:t>
      </w:r>
      <w:r w:rsidRPr="00140E21">
        <w:rPr>
          <w:rFonts w:eastAsia="SimSun"/>
          <w:lang w:eastAsia="zh-CN"/>
        </w:rPr>
        <w:t xml:space="preserve"> </w:t>
      </w:r>
      <w:r w:rsidRPr="00140E21">
        <w:rPr>
          <w:lang w:eastAsia="zh-CN"/>
        </w:rPr>
        <w:t>and/or the N2 message towards the UE</w:t>
      </w:r>
      <w:r w:rsidRPr="00140E21">
        <w:rPr>
          <w:rFonts w:eastAsia="SimSun"/>
          <w:lang w:eastAsia="zh-CN"/>
        </w:rPr>
        <w:t xml:space="preserve"> </w:t>
      </w:r>
      <w:r w:rsidRPr="00140E21">
        <w:rPr>
          <w:lang w:eastAsia="zh-CN"/>
        </w:rPr>
        <w:t>and/or the AN. A result indication of "</w:t>
      </w:r>
      <w:r w:rsidRPr="00140E21">
        <w:t xml:space="preserve">N1/N2 transfer success" does not mean that N1 message is successfully received by the UE. It only means that the AMF </w:t>
      </w:r>
      <w:proofErr w:type="gramStart"/>
      <w:r w:rsidRPr="00140E21">
        <w:t>is able to</w:t>
      </w:r>
      <w:proofErr w:type="gramEnd"/>
      <w:r w:rsidRPr="00140E21">
        <w:t xml:space="preserve"> successfully send the N1 or N2 message towards the AN.</w:t>
      </w:r>
    </w:p>
    <w:p w14:paraId="08B8F2FF" w14:textId="77777777" w:rsidR="00DC19A0" w:rsidRPr="00140E21" w:rsidRDefault="00DC19A0" w:rsidP="00DC19A0">
      <w:pPr>
        <w:rPr>
          <w:lang w:eastAsia="zh-CN"/>
        </w:rPr>
      </w:pPr>
      <w:r w:rsidRPr="00140E21">
        <w:rPr>
          <w:lang w:eastAsia="zh-CN"/>
        </w:rPr>
        <w:lastRenderedPageBreak/>
        <w:t>The "Area of validity for the N2 SM information", if included is used by the AMF to determine whether the N2 SM information provided by the consumer NF can be used towards the AN based on the current location of the UE. If the location of the UE is outside the "Area of validity for the N2 SM information" indicated, the AMF shall not send the N2 SM information to the AN.</w:t>
      </w:r>
    </w:p>
    <w:p w14:paraId="3A4EC4FB" w14:textId="77777777" w:rsidR="00DC19A0" w:rsidRPr="00140E21" w:rsidRDefault="00DC19A0" w:rsidP="00DC19A0">
      <w:pPr>
        <w:rPr>
          <w:rFonts w:eastAsia="MS Mincho"/>
        </w:rPr>
      </w:pPr>
      <w:r w:rsidRPr="00140E21">
        <w:rPr>
          <w:rFonts w:eastAsia="MS Mincho"/>
        </w:rPr>
        <w:t>I</w:t>
      </w:r>
      <w:r>
        <w:rPr>
          <w:rFonts w:eastAsia="MS Mincho"/>
        </w:rPr>
        <w:t xml:space="preserve">f </w:t>
      </w:r>
      <w:r w:rsidRPr="00140E21">
        <w:rPr>
          <w:rFonts w:eastAsia="MS Mincho"/>
        </w:rPr>
        <w:t xml:space="preserve">the </w:t>
      </w:r>
      <w:r w:rsidRPr="00140E21">
        <w:rPr>
          <w:lang w:eastAsia="zh-CN"/>
        </w:rPr>
        <w:t>consumer NF</w:t>
      </w:r>
      <w:r w:rsidRPr="00140E21">
        <w:rPr>
          <w:rFonts w:eastAsia="MS Mincho"/>
        </w:rPr>
        <w:t xml:space="preserve"> knows that a specific </w:t>
      </w:r>
      <w:r w:rsidRPr="00140E21">
        <w:t>downlink N1 message</w:t>
      </w:r>
      <w:r w:rsidRPr="00140E21">
        <w:rPr>
          <w:rFonts w:eastAsia="MS Mincho"/>
        </w:rPr>
        <w:t xml:space="preserve"> is the last message to be transferred in this transaction, the </w:t>
      </w:r>
      <w:r w:rsidRPr="00140E21">
        <w:rPr>
          <w:lang w:eastAsia="zh-CN"/>
        </w:rPr>
        <w:t>consumer NF</w:t>
      </w:r>
      <w:r w:rsidRPr="00140E21">
        <w:rPr>
          <w:rFonts w:eastAsia="MS Mincho"/>
        </w:rPr>
        <w:t xml:space="preserve"> shall include the last message indication in the </w:t>
      </w:r>
      <w:r w:rsidRPr="00140E21">
        <w:rPr>
          <w:lang w:eastAsia="zh-CN"/>
        </w:rPr>
        <w:t>Namf_Communication_N1N2MessageTransfer</w:t>
      </w:r>
      <w:r w:rsidRPr="00140E21">
        <w:rPr>
          <w:rFonts w:eastAsia="MS Mincho"/>
        </w:rPr>
        <w:t xml:space="preserve"> service operation so that the AMF knows that the no more downlink N1 message need to be transferred for this transaction.</w:t>
      </w:r>
    </w:p>
    <w:p w14:paraId="7AE793D4" w14:textId="77777777" w:rsidR="00DC19A0" w:rsidRPr="00140E21" w:rsidRDefault="00DC19A0" w:rsidP="00DC19A0">
      <w:pPr>
        <w:rPr>
          <w:rFonts w:eastAsia="MS Mincho"/>
        </w:rPr>
      </w:pPr>
      <w:r w:rsidRPr="00140E21">
        <w:rPr>
          <w:rFonts w:eastAsia="MS Mincho"/>
        </w:rPr>
        <w:t>The CN NF is implicitly subscribed to be notified of N1N2TransferFailure by providing the N1N2TransferFailure Notification Target Address. When AMF detects that the UE fails to respon</w:t>
      </w:r>
      <w:r>
        <w:rPr>
          <w:rFonts w:eastAsia="MS Mincho"/>
        </w:rPr>
        <w:t>d</w:t>
      </w:r>
      <w:r w:rsidRPr="00140E21">
        <w:rPr>
          <w:rFonts w:eastAsia="MS Mincho"/>
        </w:rPr>
        <w:t xml:space="preserve"> to paging or the AMF determines the UE is temporarily unreachable </w:t>
      </w:r>
      <w:proofErr w:type="gramStart"/>
      <w:r w:rsidRPr="00140E21">
        <w:rPr>
          <w:rFonts w:eastAsia="MS Mincho"/>
        </w:rPr>
        <w:t>e.g.</w:t>
      </w:r>
      <w:proofErr w:type="gramEnd"/>
      <w:r w:rsidRPr="00140E21">
        <w:rPr>
          <w:rFonts w:eastAsia="MS Mincho"/>
        </w:rPr>
        <w:t xml:space="preserve"> due to extended idle mode DRX or MICO mode, the AMF invokes the Namf_Communication_N1N2TransferFailureNotification to provide the failure notification to the location addressed by N1N2TransferFailure Notification Target Address.</w:t>
      </w:r>
    </w:p>
    <w:p w14:paraId="211F2ED8" w14:textId="77777777" w:rsidR="00DC19A0" w:rsidRPr="00140E21" w:rsidRDefault="00DC19A0" w:rsidP="00DC19A0">
      <w:pPr>
        <w:rPr>
          <w:rFonts w:eastAsia="MS Mincho"/>
        </w:rPr>
      </w:pPr>
      <w:r w:rsidRPr="00140E21">
        <w:rPr>
          <w:rFonts w:eastAsia="MS Mincho"/>
        </w:rPr>
        <w:t xml:space="preserve">The "Extended Buffering applies" indication, if included, is used by the AMF to include "Estimated Maximum Wait time" in Namf_Communication_N1N2 </w:t>
      </w:r>
      <w:proofErr w:type="spellStart"/>
      <w:r w:rsidRPr="00140E21">
        <w:rPr>
          <w:rFonts w:eastAsia="MS Mincho"/>
        </w:rPr>
        <w:t>TransferFailureNotification</w:t>
      </w:r>
      <w:proofErr w:type="spellEnd"/>
      <w:r w:rsidRPr="00140E21">
        <w:rPr>
          <w:rFonts w:eastAsia="MS Mincho"/>
        </w:rPr>
        <w:t xml:space="preserve"> if invoked due to the UE being unreachable.</w:t>
      </w:r>
    </w:p>
    <w:p w14:paraId="4454CDA4" w14:textId="77777777" w:rsidR="00DC19A0" w:rsidRPr="00140E21" w:rsidRDefault="00DC19A0" w:rsidP="00DC19A0">
      <w:pPr>
        <w:rPr>
          <w:lang w:eastAsia="zh-CN"/>
        </w:rPr>
      </w:pPr>
      <w:r w:rsidRPr="00140E21">
        <w:rPr>
          <w:rFonts w:eastAsia="MS Mincho"/>
        </w:rPr>
        <w:t>If the result of the service operation fails, the AMF shall set the corresponding cause value in the result indication which can be used by the NF consumer for further action. I</w:t>
      </w:r>
      <w:r>
        <w:rPr>
          <w:rFonts w:eastAsia="MS Mincho"/>
        </w:rPr>
        <w:t xml:space="preserve">f </w:t>
      </w:r>
      <w:r w:rsidRPr="00140E21">
        <w:rPr>
          <w:rFonts w:eastAsia="MS Mincho"/>
        </w:rPr>
        <w:t>the related UE is not served by AMF and the AMF knows which AMF is serving the UE, the AMF provides redirection information which can be used by the consumer NF to resend UE related message to the AMF that serves the UE.</w:t>
      </w:r>
    </w:p>
    <w:p w14:paraId="0461D6C3" w14:textId="77777777" w:rsidR="00DC19A0" w:rsidRPr="00140E21" w:rsidRDefault="00DC19A0" w:rsidP="00DC19A0">
      <w:pPr>
        <w:rPr>
          <w:rFonts w:eastAsia="MS Mincho"/>
        </w:rPr>
      </w:pPr>
      <w:r w:rsidRPr="00140E21">
        <w:rPr>
          <w:rFonts w:eastAsia="MS Mincho"/>
        </w:rPr>
        <w:t xml:space="preserve">If the consumer NF is a SMF and he request includes N2 SM information, the SMF indicates the type of N2 SM information. If the consumer NF is a LMF and the request includes N2 </w:t>
      </w:r>
      <w:proofErr w:type="spellStart"/>
      <w:r w:rsidRPr="00140E21">
        <w:rPr>
          <w:rFonts w:eastAsia="MS Mincho"/>
        </w:rPr>
        <w:t>NRPPa</w:t>
      </w:r>
      <w:proofErr w:type="spellEnd"/>
      <w:r w:rsidRPr="00140E21">
        <w:rPr>
          <w:rFonts w:eastAsia="MS Mincho"/>
        </w:rPr>
        <w:t xml:space="preserve"> information, the LMF indicates the type of N2 </w:t>
      </w:r>
      <w:proofErr w:type="spellStart"/>
      <w:r w:rsidRPr="00140E21">
        <w:rPr>
          <w:rFonts w:eastAsia="MS Mincho"/>
        </w:rPr>
        <w:t>NRPPa</w:t>
      </w:r>
      <w:proofErr w:type="spellEnd"/>
      <w:r w:rsidRPr="00140E21">
        <w:rPr>
          <w:rFonts w:eastAsia="MS Mincho"/>
        </w:rPr>
        <w:t xml:space="preserve"> information.</w:t>
      </w:r>
    </w:p>
    <w:p w14:paraId="3878A393" w14:textId="77777777" w:rsidR="00DC19A0" w:rsidRPr="00140E21" w:rsidRDefault="00DC19A0" w:rsidP="00DC19A0">
      <w:pPr>
        <w:pStyle w:val="NO"/>
        <w:rPr>
          <w:lang w:eastAsia="ko-KR"/>
        </w:rPr>
      </w:pPr>
      <w:r w:rsidRPr="00140E21">
        <w:rPr>
          <w:rFonts w:eastAsia="MS Mincho"/>
          <w:lang w:eastAsia="ko-KR"/>
        </w:rPr>
        <w:t>NOTE:</w:t>
      </w:r>
      <w:r w:rsidRPr="00140E21">
        <w:rPr>
          <w:rFonts w:eastAsia="MS Mincho"/>
          <w:lang w:eastAsia="ko-KR"/>
        </w:rPr>
        <w:tab/>
      </w:r>
      <w:r w:rsidRPr="00140E21">
        <w:rPr>
          <w:lang w:eastAsia="ko-KR"/>
        </w:rPr>
        <w:t xml:space="preserve">The actual N2 SM information or N2 </w:t>
      </w:r>
      <w:proofErr w:type="spellStart"/>
      <w:r w:rsidRPr="00140E21">
        <w:rPr>
          <w:lang w:eastAsia="ko-KR"/>
        </w:rPr>
        <w:t>NRPPa</w:t>
      </w:r>
      <w:proofErr w:type="spellEnd"/>
      <w:r w:rsidRPr="00140E21">
        <w:rPr>
          <w:lang w:eastAsia="ko-KR"/>
        </w:rPr>
        <w:t xml:space="preserve"> information is not interpreted by the </w:t>
      </w:r>
      <w:r w:rsidRPr="00140E21">
        <w:rPr>
          <w:rFonts w:eastAsia="MS Mincho"/>
          <w:lang w:eastAsia="ko-KR"/>
        </w:rPr>
        <w:t>AMF.</w:t>
      </w:r>
    </w:p>
    <w:p w14:paraId="072802BE" w14:textId="77777777" w:rsidR="00DC19A0" w:rsidRDefault="00DC19A0" w:rsidP="00DC19A0">
      <w:pPr>
        <w:rPr>
          <w:rFonts w:eastAsia="MS Mincho"/>
        </w:rPr>
      </w:pPr>
      <w:r>
        <w:rPr>
          <w:rFonts w:eastAsia="MS Mincho"/>
        </w:rPr>
        <w:t>The selected alternative H-SMF ID information may be provided as described in clause 4.3.2.2.2.</w:t>
      </w:r>
    </w:p>
    <w:p w14:paraId="24FDD950" w14:textId="77777777" w:rsidR="00DC19A0" w:rsidRPr="00140E21" w:rsidRDefault="00DC19A0" w:rsidP="00DC19A0">
      <w:pPr>
        <w:rPr>
          <w:rFonts w:eastAsia="MS Mincho"/>
        </w:rPr>
      </w:pPr>
      <w:r w:rsidRPr="00140E21">
        <w:rPr>
          <w:rFonts w:eastAsia="MS Mincho"/>
        </w:rPr>
        <w:t>The Small Data Rate Control Status is included if a PDU Session is being released and the UPF or NEF provided Small Data Rate Control Status when the PDU Session was released for the AMF to store.</w:t>
      </w:r>
    </w:p>
    <w:p w14:paraId="3986A4EF" w14:textId="77777777" w:rsidR="00DC19A0" w:rsidRDefault="00DC19A0" w:rsidP="00DC19A0">
      <w:pPr>
        <w:rPr>
          <w:lang w:eastAsia="zh-CN"/>
        </w:rPr>
      </w:pPr>
      <w:r>
        <w:rPr>
          <w:lang w:eastAsia="zh-CN"/>
        </w:rPr>
        <w:t>For the usage of MA PDU session Accepted indication and target access type (3GPP access or non-3GPP access) see clauses 4.22.2, 4.22.3, 4.22.6.3 and 4.22.9.4.</w:t>
      </w:r>
    </w:p>
    <w:p w14:paraId="6F412E36" w14:textId="77777777" w:rsidR="00A13EE1" w:rsidRPr="00D3263D" w:rsidRDefault="00A13EE1" w:rsidP="00A13EE1">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bookmarkStart w:id="46" w:name="_Toc20203974"/>
      <w:bookmarkStart w:id="47" w:name="_Toc27894659"/>
      <w:bookmarkStart w:id="48" w:name="_Toc36191726"/>
      <w:bookmarkStart w:id="49" w:name="_Toc45192812"/>
      <w:bookmarkStart w:id="50" w:name="_Toc47592444"/>
      <w:bookmarkStart w:id="51" w:name="_Toc51834525"/>
      <w:bookmarkStart w:id="52" w:name="_Toc83303958"/>
      <w:bookmarkEnd w:id="9"/>
      <w:bookmarkEnd w:id="10"/>
      <w:bookmarkEnd w:id="11"/>
      <w:bookmarkEnd w:id="12"/>
      <w:bookmarkEnd w:id="13"/>
      <w:bookmarkEnd w:id="14"/>
      <w:bookmarkEnd w:id="15"/>
      <w:bookmarkEnd w:id="16"/>
      <w:bookmarkEnd w:id="37"/>
      <w:bookmarkEnd w:id="38"/>
      <w:bookmarkEnd w:id="39"/>
      <w:bookmarkEnd w:id="40"/>
      <w:bookmarkEnd w:id="41"/>
      <w:bookmarkEnd w:id="42"/>
      <w:bookmarkEnd w:id="43"/>
      <w:bookmarkEnd w:id="44"/>
      <w:r w:rsidRPr="005F6CCB">
        <w:rPr>
          <w:rFonts w:ascii="Arial" w:eastAsia="Malgun Gothic" w:hAnsi="Arial" w:cs="Arial"/>
          <w:noProof/>
          <w:color w:val="0000FF"/>
          <w:sz w:val="28"/>
          <w:szCs w:val="28"/>
          <w:lang w:val="en-US"/>
        </w:rPr>
        <w:t xml:space="preserve">* * * * </w:t>
      </w:r>
      <w:r>
        <w:rPr>
          <w:rFonts w:ascii="Arial" w:eastAsia="Malgun Gothic" w:hAnsi="Arial" w:cs="Arial"/>
          <w:noProof/>
          <w:color w:val="0000FF"/>
          <w:sz w:val="28"/>
          <w:szCs w:val="28"/>
          <w:lang w:val="en-US"/>
        </w:rPr>
        <w:t>Next Change</w:t>
      </w:r>
      <w:r w:rsidRPr="005F6CCB">
        <w:rPr>
          <w:rFonts w:ascii="Arial" w:eastAsia="Malgun Gothic" w:hAnsi="Arial" w:cs="Arial"/>
          <w:noProof/>
          <w:color w:val="0000FF"/>
          <w:sz w:val="28"/>
          <w:szCs w:val="28"/>
          <w:lang w:val="en-US"/>
        </w:rPr>
        <w:t xml:space="preserve"> * * * *</w:t>
      </w:r>
    </w:p>
    <w:p w14:paraId="30CEE685" w14:textId="77777777" w:rsidR="00822CEB" w:rsidRPr="00140E21" w:rsidRDefault="00822CEB" w:rsidP="00822CEB">
      <w:pPr>
        <w:pStyle w:val="Heading5"/>
      </w:pPr>
      <w:bookmarkStart w:id="53" w:name="_Toc91149003"/>
      <w:r w:rsidRPr="00140E21">
        <w:t>4.3.2.2.1</w:t>
      </w:r>
      <w:r w:rsidRPr="00140E21">
        <w:tab/>
        <w:t>Non-roaming and Roaming with Local Breakout</w:t>
      </w:r>
      <w:bookmarkEnd w:id="53"/>
    </w:p>
    <w:p w14:paraId="0C6E58C8" w14:textId="77777777" w:rsidR="00822CEB" w:rsidRPr="00140E21" w:rsidRDefault="00822CEB" w:rsidP="00822CEB">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0050A9AE" w14:textId="77777777" w:rsidR="00822CEB" w:rsidRPr="00140E21" w:rsidRDefault="00822CEB" w:rsidP="00822CEB">
      <w:pPr>
        <w:pStyle w:val="B1"/>
      </w:pPr>
      <w:r w:rsidRPr="00140E21">
        <w:t>-</w:t>
      </w:r>
      <w:r w:rsidRPr="00140E21">
        <w:tab/>
        <w:t xml:space="preserve">Establish a new PDU </w:t>
      </w:r>
      <w:proofErr w:type="gramStart"/>
      <w:r w:rsidRPr="00140E21">
        <w:t>Session;</w:t>
      </w:r>
      <w:proofErr w:type="gramEnd"/>
    </w:p>
    <w:p w14:paraId="318A3474" w14:textId="77777777" w:rsidR="00822CEB" w:rsidRPr="00140E21" w:rsidRDefault="00822CEB" w:rsidP="00822CEB">
      <w:pPr>
        <w:pStyle w:val="B1"/>
      </w:pPr>
      <w:r w:rsidRPr="00140E21">
        <w:t>-</w:t>
      </w:r>
      <w:r w:rsidRPr="00140E21">
        <w:tab/>
        <w:t xml:space="preserve">Handover a PDN Connection in EPS to PDU Session in 5GS without N26 </w:t>
      </w:r>
      <w:proofErr w:type="gramStart"/>
      <w:r w:rsidRPr="00140E21">
        <w:t>interface;</w:t>
      </w:r>
      <w:proofErr w:type="gramEnd"/>
    </w:p>
    <w:p w14:paraId="1E0B217B" w14:textId="77777777" w:rsidR="00822CEB" w:rsidRPr="00140E21" w:rsidRDefault="00822CEB" w:rsidP="00822CEB">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2C103DA8" w14:textId="77777777" w:rsidR="00822CEB" w:rsidRPr="00140E21" w:rsidRDefault="00822CEB" w:rsidP="00822CEB">
      <w:pPr>
        <w:pStyle w:val="B1"/>
      </w:pPr>
      <w:r w:rsidRPr="00140E21">
        <w:t>-</w:t>
      </w:r>
      <w:r w:rsidRPr="00140E21">
        <w:tab/>
        <w:t>Request a PDU Session for Emergency services.</w:t>
      </w:r>
    </w:p>
    <w:p w14:paraId="061A24EF" w14:textId="77777777" w:rsidR="00822CEB" w:rsidRPr="00140E21" w:rsidRDefault="00822CEB" w:rsidP="00822CEB">
      <w:r w:rsidRPr="00140E21">
        <w:t xml:space="preserve">In </w:t>
      </w:r>
      <w:r>
        <w:t xml:space="preserve">the </w:t>
      </w:r>
      <w:r w:rsidRPr="00140E21">
        <w:t xml:space="preserve">case of roaming, the AMF determines if a PDU Session is to be established in LBO or Home Routing. In the case of LBO, the procedure is as in the case of non-roaming with the difference that the AMF, the SMF, the UPF and the PCF </w:t>
      </w:r>
      <w:proofErr w:type="gramStart"/>
      <w:r w:rsidRPr="00140E21">
        <w:t>are located in</w:t>
      </w:r>
      <w:proofErr w:type="gramEnd"/>
      <w:r w:rsidRPr="00140E21">
        <w:t xml:space="preserve">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3407A291" w14:textId="77777777" w:rsidR="00822CEB" w:rsidRPr="00140E21" w:rsidRDefault="00822CEB" w:rsidP="00822CEB">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p w14:paraId="23F461EE" w14:textId="77777777" w:rsidR="00822CEB" w:rsidRDefault="00822CEB" w:rsidP="00822CEB">
      <w:pPr>
        <w:pStyle w:val="TH"/>
      </w:pPr>
      <w:r w:rsidRPr="00050CA8">
        <w:object w:dxaOrig="9597" w:dyaOrig="13464" w14:anchorId="2E2DDEF3">
          <v:shape id="_x0000_i1026" type="#_x0000_t75" style="width:479.4pt;height:673.2pt" o:ole="">
            <v:imagedata r:id="rId20" o:title=""/>
          </v:shape>
          <o:OLEObject Type="Embed" ProgID="Word.Picture.8" ShapeID="_x0000_i1026" DrawAspect="Content" ObjectID="_1706454673" r:id="rId21"/>
        </w:object>
      </w:r>
    </w:p>
    <w:p w14:paraId="715DA559" w14:textId="77777777" w:rsidR="00822CEB" w:rsidRPr="00140E21" w:rsidRDefault="00822CEB" w:rsidP="00822CEB">
      <w:pPr>
        <w:pStyle w:val="TF"/>
      </w:pPr>
      <w:r w:rsidRPr="00140E21">
        <w:t>Figure 4.3.2.2.1-1: UE-requested PDU Session Establishment for non-roaming and roaming with local breakout</w:t>
      </w:r>
    </w:p>
    <w:p w14:paraId="309D48E2" w14:textId="77777777" w:rsidR="00822CEB" w:rsidRPr="00140E21" w:rsidRDefault="00822CEB" w:rsidP="00822CEB">
      <w:r w:rsidRPr="00140E21">
        <w:lastRenderedPageBreak/>
        <w:t>The procedure assumes that the UE has already registered on the AMF thus unless the UE is Emergency Registered the AMF has already retrieved the user subscription data from the UDM.</w:t>
      </w:r>
    </w:p>
    <w:p w14:paraId="1D01E231" w14:textId="77777777" w:rsidR="00822CEB" w:rsidRPr="00140E21" w:rsidRDefault="00822CEB" w:rsidP="00822CEB">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6C4F2E57" w14:textId="77777777" w:rsidR="00822CEB" w:rsidRPr="00140E21" w:rsidRDefault="00822CEB" w:rsidP="00822CEB">
      <w:pPr>
        <w:pStyle w:val="B1"/>
      </w:pPr>
      <w:r w:rsidRPr="00140E21">
        <w:tab/>
      </w:r>
      <w:proofErr w:type="gramStart"/>
      <w:r w:rsidRPr="00140E21">
        <w:t>In order to</w:t>
      </w:r>
      <w:proofErr w:type="gramEnd"/>
      <w:r w:rsidRPr="00140E21">
        <w:t xml:space="preserve"> establish a new PDU Session, the UE generates a new PDU Session ID.</w:t>
      </w:r>
    </w:p>
    <w:p w14:paraId="34B1B6D1" w14:textId="77777777" w:rsidR="00822CEB" w:rsidRPr="00140E21" w:rsidRDefault="00822CEB" w:rsidP="00822CEB">
      <w:pPr>
        <w:pStyle w:val="B1"/>
      </w:pPr>
      <w:r w:rsidRPr="00140E21">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rsidRPr="00140E21">
        <w:t>Of</w:t>
      </w:r>
      <w:proofErr w:type="gramEnd"/>
      <w:r w:rsidRPr="00140E21">
        <w:t xml:space="preserve"> Packet Filters], [Header Compression Configuration], UE Integrity Protection Maximum Data Rate, and [Always-on PDU Session Requested].</w:t>
      </w:r>
    </w:p>
    <w:p w14:paraId="20BF4978" w14:textId="77777777" w:rsidR="00822CEB" w:rsidRPr="00140E21" w:rsidRDefault="00822CEB" w:rsidP="00822CEB">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 xml:space="preserve">a PDU Session handover from an existing PDN connection in EPC. If the request refers to an existing PDN connection in EPC, the S-NSSAI is set as described in clause 5.15.7.2 </w:t>
      </w:r>
      <w:r>
        <w:t xml:space="preserve">of </w:t>
      </w:r>
      <w:r w:rsidRPr="00140E21">
        <w:t>TS</w:t>
      </w:r>
      <w:r>
        <w:t> </w:t>
      </w:r>
      <w:r w:rsidRPr="00140E21">
        <w:t>23.501</w:t>
      </w:r>
      <w:r>
        <w:t> </w:t>
      </w:r>
      <w:r w:rsidRPr="00140E21">
        <w:t>[2]</w:t>
      </w:r>
      <w:r>
        <w:t>.</w:t>
      </w:r>
    </w:p>
    <w:p w14:paraId="65723664" w14:textId="77777777" w:rsidR="00822CEB" w:rsidRPr="00140E21" w:rsidRDefault="00822CEB" w:rsidP="00822CEB">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699D8433" w14:textId="77777777" w:rsidR="00822CEB" w:rsidRPr="00140E21" w:rsidRDefault="00822CEB" w:rsidP="00822CEB">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5AE58B9E" w14:textId="77777777" w:rsidR="00822CEB" w:rsidRPr="00140E21" w:rsidRDefault="00822CEB" w:rsidP="00822CEB">
      <w:pPr>
        <w:pStyle w:val="B1"/>
      </w:pPr>
      <w:r w:rsidRPr="00140E21">
        <w:tab/>
        <w:t xml:space="preserve">The 5GSM Core Network Capability is provided by the UE and handled by SMF as defined in clause 5.4.4b </w:t>
      </w:r>
      <w:r>
        <w:t xml:space="preserve">of </w:t>
      </w:r>
      <w:r w:rsidRPr="00140E21">
        <w:t>TS</w:t>
      </w:r>
      <w:r>
        <w:t> </w:t>
      </w:r>
      <w:r w:rsidRPr="00140E21">
        <w:t>23.501</w:t>
      </w:r>
      <w:r>
        <w:t> </w:t>
      </w:r>
      <w:r w:rsidRPr="00140E21">
        <w:t>[2].</w:t>
      </w:r>
    </w:p>
    <w:p w14:paraId="332A063D" w14:textId="77777777" w:rsidR="00822CEB" w:rsidRPr="00140E21" w:rsidRDefault="00822CEB" w:rsidP="00822CEB">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6E3E23D4" w14:textId="77777777" w:rsidR="00822CEB" w:rsidRPr="00140E21" w:rsidRDefault="00822CEB" w:rsidP="00822CEB">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60F17BC4" w14:textId="77777777" w:rsidR="00822CEB" w:rsidRPr="00140E21" w:rsidRDefault="00822CEB" w:rsidP="00822CEB">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2B2602DE" w14:textId="77777777" w:rsidR="00822CEB" w:rsidRPr="00140E21" w:rsidRDefault="00822CEB" w:rsidP="00822CEB">
      <w:pPr>
        <w:pStyle w:val="B1"/>
      </w:pPr>
      <w:r w:rsidRPr="00140E21">
        <w:tab/>
        <w:t>The NAS message sent by the UE is encapsulated by the AN in a N2 message towards the AMF that should include User location information and Access Type Information.</w:t>
      </w:r>
    </w:p>
    <w:p w14:paraId="6C48D15E" w14:textId="77777777" w:rsidR="00822CEB" w:rsidRPr="00140E21" w:rsidRDefault="00822CEB" w:rsidP="00822CEB">
      <w:pPr>
        <w:pStyle w:val="B1"/>
      </w:pPr>
      <w:r w:rsidRPr="00140E21">
        <w:tab/>
        <w:t>The PDU Session Establishment Request message may contain SM PDU DN Request Container containing information for the PDU Session authorization by the external DN.</w:t>
      </w:r>
    </w:p>
    <w:p w14:paraId="4094F15E" w14:textId="77777777" w:rsidR="00822CEB" w:rsidRPr="00140E21" w:rsidRDefault="00822CEB" w:rsidP="00822CEB">
      <w:pPr>
        <w:pStyle w:val="B1"/>
      </w:pPr>
      <w:r w:rsidRPr="00140E21">
        <w:tab/>
        <w:t xml:space="preserve">The UE includes the S-NSSAI from the Allowed NSSAI of the current access type. If the Mapping of Allowed NSSAI was provided to the UE, the UE shall provide both the S-NSSAI of the VPLMN from the Allowed NSSAI and the corresponding S-NSSAI of the HPLMN from the Mapping </w:t>
      </w:r>
      <w:proofErr w:type="gramStart"/>
      <w:r w:rsidRPr="00140E21">
        <w:t>Of</w:t>
      </w:r>
      <w:proofErr w:type="gramEnd"/>
      <w:r w:rsidRPr="00140E21">
        <w:t xml:space="preserve"> Allowed NSSAI.</w:t>
      </w:r>
    </w:p>
    <w:p w14:paraId="2CFC847B" w14:textId="77777777" w:rsidR="00822CEB" w:rsidRPr="00140E21" w:rsidRDefault="00822CEB" w:rsidP="00822CEB">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6E733AA6" w14:textId="77777777" w:rsidR="00822CEB" w:rsidRPr="00140E21" w:rsidRDefault="00822CEB" w:rsidP="00822CEB">
      <w:pPr>
        <w:pStyle w:val="B1"/>
      </w:pPr>
      <w:r w:rsidRPr="00140E21">
        <w:tab/>
        <w:t>The AMF receives from the AN the NAS SM message (built in step 1) together with User Location Information (</w:t>
      </w:r>
      <w:proofErr w:type="gramStart"/>
      <w:r w:rsidRPr="00140E21">
        <w:t>e.g.</w:t>
      </w:r>
      <w:proofErr w:type="gramEnd"/>
      <w:r w:rsidRPr="00140E21">
        <w:t xml:space="preserve"> Cell Id in </w:t>
      </w:r>
      <w:r>
        <w:t xml:space="preserve">the </w:t>
      </w:r>
      <w:r w:rsidRPr="00140E21">
        <w:t>case of the NG-RAN).</w:t>
      </w:r>
    </w:p>
    <w:p w14:paraId="559DD595" w14:textId="77777777" w:rsidR="00822CEB" w:rsidRPr="00140E21" w:rsidRDefault="00822CEB" w:rsidP="00822CEB">
      <w:pPr>
        <w:pStyle w:val="B1"/>
      </w:pPr>
      <w:r w:rsidRPr="00140E21">
        <w:rPr>
          <w:lang w:eastAsia="zh-CN"/>
        </w:rPr>
        <w:lastRenderedPageBreak/>
        <w:tab/>
        <w:t>The UE shall not trigger a PDU Session establishment for a PDU Session corresponding to a LADN when the UE is outside the area of availability of the LADN.</w:t>
      </w:r>
    </w:p>
    <w:p w14:paraId="2317A8E5" w14:textId="77777777" w:rsidR="00822CEB" w:rsidRPr="00140E21" w:rsidRDefault="00822CEB" w:rsidP="00822CEB">
      <w:pPr>
        <w:pStyle w:val="B1"/>
      </w:pPr>
      <w:r w:rsidRPr="00140E21">
        <w:tab/>
        <w:t>If the UE is establishing a PDU session for IMS, and the UE is configured to discover the P-CSCF address during connectivity establishment, the UE shall include an indicator that it requests a P</w:t>
      </w:r>
      <w:r w:rsidRPr="00140E21">
        <w:noBreakHyphen/>
        <w:t>CSCF IP address(es) within the SM container.</w:t>
      </w:r>
    </w:p>
    <w:p w14:paraId="5DB72504" w14:textId="77777777" w:rsidR="00822CEB" w:rsidRPr="00140E21" w:rsidRDefault="00822CEB" w:rsidP="00822CEB">
      <w:pPr>
        <w:pStyle w:val="B1"/>
      </w:pPr>
      <w:r w:rsidRPr="00140E21">
        <w:tab/>
        <w:t>The PS Data Off status is included in the PCO in the PDU Session Establishment Request message.</w:t>
      </w:r>
    </w:p>
    <w:p w14:paraId="561403C3" w14:textId="77777777" w:rsidR="00822CEB" w:rsidRPr="00140E21" w:rsidRDefault="00822CEB" w:rsidP="00822CEB">
      <w:pPr>
        <w:pStyle w:val="B1"/>
        <w:rPr>
          <w:lang w:eastAsia="zh-CN"/>
        </w:rPr>
      </w:pPr>
      <w:r w:rsidRPr="00140E21">
        <w:rPr>
          <w:lang w:eastAsia="zh-CN"/>
        </w:rPr>
        <w:tab/>
        <w:t>The UE capability to support Reliable Data Service is included in the PCO in the PDU Session Establishment Request message.</w:t>
      </w:r>
    </w:p>
    <w:p w14:paraId="58E12C9A" w14:textId="77777777" w:rsidR="00822CEB" w:rsidRDefault="00822CEB" w:rsidP="00822CEB">
      <w:pPr>
        <w:pStyle w:val="B1"/>
        <w:rPr>
          <w:lang w:eastAsia="zh-CN"/>
        </w:rPr>
      </w:pPr>
      <w:r>
        <w:rPr>
          <w:lang w:eastAsia="zh-CN"/>
        </w:rPr>
        <w:tab/>
        <w:t>If the UE has indicated that it supports transfer of Port Management Information Containers as per UE 5GSM Core Network Capability, then the UE shall include the MAC address of the DS-TT Ethernet port used for this PDU session. If the UE is aware of the UE-DS-TT Residence Time, then the UE shall additionally include the UE-DS-TT Residence Time.</w:t>
      </w:r>
    </w:p>
    <w:p w14:paraId="5178E4D7" w14:textId="77777777" w:rsidR="00822CEB" w:rsidRPr="00140E21" w:rsidRDefault="00822CEB" w:rsidP="00822CEB">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25EFDE3B" w14:textId="77777777" w:rsidR="00822CEB" w:rsidRDefault="00822CEB" w:rsidP="00822CEB">
      <w:pPr>
        <w:pStyle w:val="B1"/>
      </w:pPr>
      <w:r>
        <w:tab/>
        <w:t xml:space="preserve">Port Management Information Container is received from DS-TT and includes port management capabilities, </w:t>
      </w:r>
      <w:proofErr w:type="gramStart"/>
      <w:r>
        <w:t>i.e.</w:t>
      </w:r>
      <w:proofErr w:type="gramEnd"/>
      <w:r>
        <w:t xml:space="preserve"> information indicating which standardized and deployment-specific port management information is supported by DS-TT as defined in clause 5.28.3 of TS 23.501 [2].</w:t>
      </w:r>
    </w:p>
    <w:p w14:paraId="7E2D33E7" w14:textId="77777777" w:rsidR="00822CEB" w:rsidRPr="00140E21" w:rsidRDefault="00822CEB" w:rsidP="00822CEB">
      <w:pPr>
        <w:pStyle w:val="B1"/>
        <w:rPr>
          <w:lang w:eastAsia="zh-CN"/>
        </w:rPr>
      </w:pPr>
      <w:r w:rsidRPr="00140E21">
        <w:t>2.</w:t>
      </w: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w:t>
      </w:r>
      <w:proofErr w:type="gramStart"/>
      <w:r>
        <w:rPr>
          <w:lang w:eastAsia="zh-CN"/>
        </w:rPr>
        <w:t>e.g.</w:t>
      </w:r>
      <w:proofErr w:type="gramEnd"/>
      <w:r>
        <w:rPr>
          <w:lang w:eastAsia="zh-CN"/>
        </w:rPr>
        <w:t xml:space="preserve">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xml:space="preserve">, the AMF shall request the PCF to perform a DNN replacement to a selected DNN. AMF requests DNN replacement as </w:t>
      </w:r>
      <w:proofErr w:type="spellStart"/>
      <w:r w:rsidRPr="00140E21">
        <w:rPr>
          <w:lang w:eastAsia="zh-CN"/>
        </w:rPr>
        <w:t>as</w:t>
      </w:r>
      <w:proofErr w:type="spellEnd"/>
      <w:r w:rsidRPr="00140E21">
        <w:rPr>
          <w:lang w:eastAsia="zh-CN"/>
        </w:rPr>
        <w:t xml:space="preserve">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272D2725" w14:textId="77777777" w:rsidR="00822CEB" w:rsidRPr="00140E21" w:rsidRDefault="00822CEB" w:rsidP="00822CEB">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0A438498" w14:textId="77777777" w:rsidR="00822CEB" w:rsidRPr="00140E21" w:rsidRDefault="00822CEB" w:rsidP="00822CEB">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w:t>
      </w:r>
      <w:proofErr w:type="gramStart"/>
      <w:r w:rsidRPr="00140E21">
        <w:rPr>
          <w:lang w:eastAsia="zh-CN"/>
        </w:rPr>
        <w:t>policies</w:t>
      </w:r>
      <w:proofErr w:type="gramEnd"/>
      <w:r w:rsidRPr="00140E21">
        <w:rPr>
          <w:lang w:eastAsia="zh-CN"/>
        </w:rPr>
        <w:t xml:space="preserve">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5B428000" w14:textId="77777777" w:rsidR="00822CEB" w:rsidRPr="00140E21" w:rsidRDefault="00822CEB" w:rsidP="00822CEB">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21357677" w14:textId="77777777" w:rsidR="00822CEB" w:rsidRPr="00140E21" w:rsidRDefault="00822CEB" w:rsidP="00822CEB">
      <w:pPr>
        <w:pStyle w:val="B1"/>
      </w:pPr>
      <w:r w:rsidRPr="00140E21">
        <w:lastRenderedPageBreak/>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1B0E6D61" w14:textId="77777777" w:rsidR="00822CEB" w:rsidRPr="00140E21" w:rsidRDefault="00822CEB" w:rsidP="00822CEB">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1386D3EB" w14:textId="77777777" w:rsidR="00822CEB" w:rsidRPr="00140E21" w:rsidRDefault="00822CEB" w:rsidP="00822CEB">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 xml:space="preserve">corresponding to the PDU Session </w:t>
      </w:r>
      <w:proofErr w:type="gramStart"/>
      <w:r w:rsidRPr="00140E21">
        <w:t>ID</w:t>
      </w:r>
      <w:proofErr w:type="gramEnd"/>
      <w:r w:rsidRPr="00140E21">
        <w:rPr>
          <w:rFonts w:eastAsia="SimSun"/>
          <w:lang w:eastAsia="zh-CN"/>
        </w:rPr>
        <w:t xml:space="preserve"> and the AMF belong to the same PLMN;</w:t>
      </w:r>
    </w:p>
    <w:p w14:paraId="367CA242" w14:textId="77777777" w:rsidR="00822CEB" w:rsidRPr="00140E21" w:rsidRDefault="00822CEB" w:rsidP="00822CEB">
      <w:pPr>
        <w:pStyle w:val="B2"/>
        <w:rPr>
          <w:rFonts w:eastAsia="SimSun"/>
          <w:lang w:eastAsia="zh-CN"/>
        </w:rPr>
      </w:pPr>
      <w:r w:rsidRPr="00140E21">
        <w:rPr>
          <w:rFonts w:eastAsia="SimSun"/>
          <w:lang w:eastAsia="zh-CN"/>
        </w:rPr>
        <w:t>-</w:t>
      </w:r>
      <w:r w:rsidRPr="00140E21">
        <w:rPr>
          <w:rFonts w:eastAsia="SimSun"/>
          <w:lang w:eastAsia="zh-CN"/>
        </w:rPr>
        <w:tab/>
        <w:t xml:space="preserve">the SMF ID corresponding to the PDU Session ID belongs to the </w:t>
      </w:r>
      <w:proofErr w:type="gramStart"/>
      <w:r w:rsidRPr="00140E21">
        <w:rPr>
          <w:rFonts w:eastAsia="SimSun"/>
          <w:lang w:eastAsia="zh-CN"/>
        </w:rPr>
        <w:t>HPLMN;</w:t>
      </w:r>
      <w:proofErr w:type="gramEnd"/>
    </w:p>
    <w:p w14:paraId="6669872E" w14:textId="77777777" w:rsidR="00822CEB" w:rsidRPr="00140E21" w:rsidRDefault="00822CEB" w:rsidP="00822CEB">
      <w:pPr>
        <w:pStyle w:val="B1"/>
        <w:rPr>
          <w:lang w:eastAsia="zh-CN"/>
        </w:rPr>
      </w:pPr>
      <w:r w:rsidRPr="00140E21">
        <w:rPr>
          <w:rFonts w:eastAsia="SimSun"/>
          <w:lang w:eastAsia="zh-CN"/>
        </w:rPr>
        <w:tab/>
      </w:r>
      <w:proofErr w:type="gramStart"/>
      <w:r w:rsidRPr="00140E21">
        <w:rPr>
          <w:rFonts w:eastAsia="SimSun"/>
          <w:lang w:eastAsia="zh-CN"/>
        </w:rPr>
        <w:t>Otherwise</w:t>
      </w:r>
      <w:proofErr w:type="gramEnd"/>
      <w:r w:rsidRPr="00140E21">
        <w:rPr>
          <w:rFonts w:eastAsia="SimSun"/>
          <w:lang w:eastAsia="zh-CN"/>
        </w:rPr>
        <w:t xml:space="preserv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7973DB4E" w14:textId="77777777" w:rsidR="00822CEB" w:rsidRPr="00140E21" w:rsidRDefault="00822CEB" w:rsidP="00822CEB">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p>
    <w:p w14:paraId="6CB1393E" w14:textId="77777777" w:rsidR="00822CEB" w:rsidRPr="00140E21" w:rsidRDefault="00822CEB" w:rsidP="00822CEB">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65EDEDBE" w14:textId="77777777" w:rsidR="00822CEB" w:rsidRPr="00140E21" w:rsidRDefault="00822CEB" w:rsidP="00822CEB">
      <w:pPr>
        <w:pStyle w:val="B1"/>
      </w:pPr>
      <w:r w:rsidRPr="00140E21">
        <w:tab/>
        <w:t xml:space="preserve">If the Request Type indicates "Emergency Request" or "Existing Emergency PDU Session", the AMF selects the SMF as described in clause 5.16.4 </w:t>
      </w:r>
      <w:r>
        <w:t xml:space="preserve">of </w:t>
      </w:r>
      <w:r w:rsidRPr="00140E21">
        <w:t>TS</w:t>
      </w:r>
      <w:r>
        <w:t> </w:t>
      </w:r>
      <w:r w:rsidRPr="00140E21">
        <w:t>23.501</w:t>
      </w:r>
      <w:r>
        <w:t> </w:t>
      </w:r>
      <w:r w:rsidRPr="00140E21">
        <w:t>[2].</w:t>
      </w:r>
    </w:p>
    <w:p w14:paraId="73C6735A" w14:textId="77777777" w:rsidR="00822CEB" w:rsidRPr="00140E21" w:rsidRDefault="00822CEB" w:rsidP="00822CEB">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 PDU Session ID, AMF ID, Request Type, PCF ID,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or Control Plane Only indicator)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w:t>
      </w:r>
      <w:r w:rsidRPr="00140E21">
        <w:t>).</w:t>
      </w:r>
    </w:p>
    <w:p w14:paraId="1F444207" w14:textId="77777777" w:rsidR="00822CEB" w:rsidRPr="00140E21" w:rsidRDefault="00822CEB" w:rsidP="00822CEB">
      <w:pPr>
        <w:pStyle w:val="B1"/>
      </w:pPr>
      <w:r w:rsidRPr="00140E21">
        <w:tab/>
        <w:t>If the AMF does not have an association with an SMF for the PDU Session ID provided by the UE (</w:t>
      </w:r>
      <w:proofErr w:type="gramStart"/>
      <w:r w:rsidRPr="00140E21">
        <w:t>e.g.</w:t>
      </w:r>
      <w:proofErr w:type="gramEnd"/>
      <w:r w:rsidRPr="00140E21">
        <w:t xml:space="preserve">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18A5C39D" w14:textId="77777777" w:rsidR="00822CEB" w:rsidRPr="00140E21" w:rsidRDefault="00822CEB" w:rsidP="00822CEB">
      <w:pPr>
        <w:pStyle w:val="B1"/>
      </w:pPr>
      <w:r w:rsidRPr="00140E21">
        <w:tab/>
        <w:t xml:space="preserve">The AMF sends the S-NSSAI of the Serving PLMN from the Allowed NSSAI to the SMF. For roaming scenario in local breakout (LBO), the AMF also sends the corresponding S-NSSAI of the HPLMN from the Mapping </w:t>
      </w:r>
      <w:proofErr w:type="gramStart"/>
      <w:r w:rsidRPr="00140E21">
        <w:t>Of</w:t>
      </w:r>
      <w:proofErr w:type="gramEnd"/>
      <w:r w:rsidRPr="00140E21">
        <w:t xml:space="preserve"> Allowed NSSAI to the SMF.</w:t>
      </w:r>
    </w:p>
    <w:p w14:paraId="2A4E12F0" w14:textId="77777777" w:rsidR="00822CEB" w:rsidRPr="00140E21" w:rsidRDefault="00822CEB" w:rsidP="00822CEB">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10393DCF" w14:textId="77777777" w:rsidR="00822CEB" w:rsidRPr="00140E21" w:rsidRDefault="00822CEB" w:rsidP="00822CEB">
      <w:pPr>
        <w:pStyle w:val="B1"/>
        <w:rPr>
          <w:lang w:eastAsia="zh-CN"/>
        </w:rPr>
      </w:pPr>
      <w:r w:rsidRPr="00140E21">
        <w:rPr>
          <w:lang w:eastAsia="zh-CN"/>
        </w:rPr>
        <w:tab/>
        <w:t>The AMF determines Access Type and RAT Type, see clause 4.2.2.2.1.</w:t>
      </w:r>
    </w:p>
    <w:p w14:paraId="7F04DFA6" w14:textId="77777777" w:rsidR="00822CEB" w:rsidRPr="00140E21" w:rsidRDefault="00822CEB" w:rsidP="00822CEB">
      <w:pPr>
        <w:pStyle w:val="B1"/>
        <w:rPr>
          <w:lang w:eastAsia="zh-CN"/>
        </w:rPr>
      </w:pPr>
      <w:r w:rsidRPr="00140E21">
        <w:rPr>
          <w:lang w:eastAsia="zh-CN"/>
        </w:rPr>
        <w:tab/>
        <w:t xml:space="preserve">The AMF provides the PEI instead of the SUPI when the UE in </w:t>
      </w:r>
      <w:proofErr w:type="gramStart"/>
      <w:r w:rsidRPr="00140E21">
        <w:rPr>
          <w:lang w:eastAsia="zh-CN"/>
        </w:rPr>
        <w:t>limited service</w:t>
      </w:r>
      <w:proofErr w:type="gramEnd"/>
      <w:r w:rsidRPr="00140E21">
        <w:rPr>
          <w:lang w:eastAsia="zh-CN"/>
        </w:rPr>
        <w:t xml:space="preserve"> state has registered for Emergency services (i.e. Emergency Registered) without providing a SUPI. The PEI is defined in clause 5.9.3 </w:t>
      </w:r>
      <w:r>
        <w:t xml:space="preserve">of </w:t>
      </w:r>
      <w:r w:rsidRPr="00140E21">
        <w:rPr>
          <w:lang w:eastAsia="zh-CN"/>
        </w:rPr>
        <w:t>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 xml:space="preserve">the UE in </w:t>
      </w:r>
      <w:proofErr w:type="gramStart"/>
      <w:r w:rsidRPr="00140E21">
        <w:rPr>
          <w:lang w:eastAsia="zh-CN"/>
        </w:rPr>
        <w:t>limited service</w:t>
      </w:r>
      <w:proofErr w:type="gramEnd"/>
      <w:r w:rsidRPr="00140E21">
        <w:rPr>
          <w:lang w:eastAsia="zh-CN"/>
        </w:rPr>
        <w:t xml:space="preserv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7904DF02" w14:textId="77777777" w:rsidR="00822CEB" w:rsidRPr="00140E21" w:rsidRDefault="00822CEB" w:rsidP="00822CEB">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4AEC4BBC" w14:textId="77777777" w:rsidR="00822CEB" w:rsidRPr="00140E21" w:rsidRDefault="00822CEB" w:rsidP="00822CEB">
      <w:pPr>
        <w:pStyle w:val="B1"/>
        <w:rPr>
          <w:lang w:eastAsia="zh-CN"/>
        </w:rPr>
      </w:pPr>
      <w:r w:rsidRPr="00140E21">
        <w:rPr>
          <w:lang w:eastAsia="zh-CN"/>
        </w:rPr>
        <w:tab/>
        <w:t xml:space="preserve">If the Old PDU Session ID is included in step 1, </w:t>
      </w:r>
      <w:r w:rsidRPr="00140E21">
        <w:rPr>
          <w:lang w:eastAsia="ko-KR"/>
        </w:rPr>
        <w:t xml:space="preserve">and 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66223673" w14:textId="77777777" w:rsidR="00822CEB" w:rsidRPr="00140E21" w:rsidRDefault="00822CEB" w:rsidP="00822CEB">
      <w:pPr>
        <w:pStyle w:val="B1"/>
        <w:rPr>
          <w:lang w:eastAsia="zh-CN"/>
        </w:rPr>
      </w:pPr>
      <w:r w:rsidRPr="00140E21">
        <w:rPr>
          <w:lang w:eastAsia="zh-CN"/>
        </w:rPr>
        <w:lastRenderedPageBreak/>
        <w:tab/>
        <w:t>DNN Selection Mode is determined by the AMF. It indicates whether an explicitly subscribed DNN has been provided by the UE in its PDU Session Establishment Request.</w:t>
      </w:r>
    </w:p>
    <w:p w14:paraId="498FBABC" w14:textId="77777777" w:rsidR="00822CEB" w:rsidRPr="00140E21" w:rsidRDefault="00822CEB" w:rsidP="00822CEB">
      <w:pPr>
        <w:pStyle w:val="B1"/>
        <w:rPr>
          <w:lang w:eastAsia="zh-CN"/>
        </w:rPr>
      </w:pPr>
      <w:r w:rsidRPr="00140E21">
        <w:rPr>
          <w:lang w:eastAsia="zh-CN"/>
        </w:rPr>
        <w:tab/>
        <w:t>The SMF may use DNN Selection Mode when deciding whether to accept or reject the UE request.</w:t>
      </w:r>
    </w:p>
    <w:p w14:paraId="29FB99C9" w14:textId="77777777" w:rsidR="00822CEB" w:rsidRPr="00140E21" w:rsidRDefault="00822CEB" w:rsidP="00822CEB">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w:t>
      </w:r>
      <w:proofErr w:type="gramStart"/>
      <w:r w:rsidRPr="00140E21">
        <w:t>e.g.</w:t>
      </w:r>
      <w:proofErr w:type="gramEnd"/>
      <w:r w:rsidRPr="00140E21">
        <w:t xml:space="preserve"> MPS, MCS),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3447858B" w14:textId="77777777" w:rsidR="00822CEB" w:rsidRPr="00140E21" w:rsidRDefault="00822CEB" w:rsidP="00822CEB">
      <w:pPr>
        <w:pStyle w:val="B1"/>
      </w:pPr>
      <w:r w:rsidRPr="00140E21">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46A96F5D" w14:textId="7C995386" w:rsidR="00A13151" w:rsidRPr="00140E21" w:rsidRDefault="00822CEB" w:rsidP="00822CEB">
      <w:pPr>
        <w:pStyle w:val="B1"/>
      </w:pPr>
      <w:r w:rsidRPr="00140E21">
        <w:tab/>
        <w:t xml:space="preserve">The AMF may include a PCF ID in the </w:t>
      </w:r>
      <w:proofErr w:type="spellStart"/>
      <w:r w:rsidRPr="00140E21">
        <w:t>Nsmf_PDUSession_CreateSMContext</w:t>
      </w:r>
      <w:proofErr w:type="spellEnd"/>
      <w:r w:rsidRPr="00140E21">
        <w:t xml:space="preserve"> Request. This PCF ID identifies the H-PCF in the non-roaming case and the V-PCF in the local breakout roaming case.</w:t>
      </w:r>
      <w:r w:rsidR="000E5CCE">
        <w:t xml:space="preserve"> </w:t>
      </w:r>
      <w:ins w:id="54" w:author="Ericsson User" w:date="2022-01-28T15:56:00Z">
        <w:r w:rsidR="003B00F6">
          <w:t>When SSC mode 3 applies, t</w:t>
        </w:r>
      </w:ins>
      <w:ins w:id="55" w:author="Ericsson User" w:date="2022-01-28T15:54:00Z">
        <w:r w:rsidR="000E5CCE">
          <w:t xml:space="preserve">he AMF </w:t>
        </w:r>
      </w:ins>
      <w:ins w:id="56" w:author="Ericsson User" w:date="2022-01-28T15:55:00Z">
        <w:r w:rsidR="00E0740E">
          <w:t xml:space="preserve">includes in </w:t>
        </w:r>
        <w:proofErr w:type="spellStart"/>
        <w:r w:rsidR="00E0740E">
          <w:t>Nsmf_PDUSession_CreateSMContext</w:t>
        </w:r>
        <w:proofErr w:type="spellEnd"/>
        <w:r w:rsidR="00E0740E">
          <w:t xml:space="preserve"> Request</w:t>
        </w:r>
      </w:ins>
      <w:ins w:id="57" w:author="Ericsson User" w:date="2022-01-28T15:57:00Z">
        <w:r w:rsidR="0098343F">
          <w:t xml:space="preserve"> the Sam</w:t>
        </w:r>
      </w:ins>
      <w:ins w:id="58" w:author="Ericsson User" w:date="2022-01-28T15:55:00Z">
        <w:r w:rsidR="00E0740E">
          <w:t xml:space="preserve">e PCF Selection Indication and the PCF ID stored in the </w:t>
        </w:r>
        <w:r w:rsidR="00E0740E" w:rsidRPr="00444BFB">
          <w:t>PDU Session level context</w:t>
        </w:r>
        <w:r w:rsidR="00E0740E">
          <w:t xml:space="preserve"> for the </w:t>
        </w:r>
        <w:r w:rsidR="00E0740E" w:rsidRPr="00140E21">
          <w:t>Old PDU Session ID</w:t>
        </w:r>
        <w:r w:rsidR="00E0740E">
          <w:t>.</w:t>
        </w:r>
      </w:ins>
    </w:p>
    <w:p w14:paraId="085A70C0" w14:textId="77777777" w:rsidR="00822CEB" w:rsidRPr="00140E21" w:rsidRDefault="00822CEB" w:rsidP="00822CEB">
      <w:pPr>
        <w:pStyle w:val="B1"/>
      </w:pPr>
      <w:r w:rsidRPr="00140E21">
        <w:tab/>
        <w:t>The AMF includes Trace Requirements if Trace Requirements have been received in subscription data.</w:t>
      </w:r>
    </w:p>
    <w:p w14:paraId="10A41A65" w14:textId="77777777" w:rsidR="00822CEB" w:rsidRPr="00140E21" w:rsidRDefault="00822CEB" w:rsidP="00822CEB">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0295415A" w14:textId="77777777" w:rsidR="00822CEB" w:rsidRDefault="00822CEB" w:rsidP="00822CEB">
      <w:pPr>
        <w:pStyle w:val="B1"/>
      </w:pPr>
      <w: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32F8D710" w14:textId="77777777" w:rsidR="00822CEB" w:rsidRPr="00140E21" w:rsidRDefault="00822CEB" w:rsidP="00822CEB">
      <w:pPr>
        <w:pStyle w:val="B1"/>
      </w:pPr>
      <w:r w:rsidRPr="00140E21">
        <w:tab/>
        <w:t>The AMF includes the latest Small Data Rate Control Status if it has stored it for the PDU Session.</w:t>
      </w:r>
    </w:p>
    <w:p w14:paraId="0F5F5197" w14:textId="77777777" w:rsidR="00822CEB" w:rsidRDefault="00822CEB" w:rsidP="00822CEB">
      <w:pPr>
        <w:pStyle w:val="B1"/>
      </w:pPr>
      <w:r>
        <w:tab/>
        <w:t>If the RAT type was included in the message, then the SMF stores the RAT type in SM Context.</w:t>
      </w:r>
    </w:p>
    <w:p w14:paraId="56C9D0FD" w14:textId="77777777" w:rsidR="00822CEB" w:rsidRDefault="00822CEB" w:rsidP="00822CEB">
      <w:pPr>
        <w:pStyle w:val="B1"/>
      </w:pPr>
      <w:r>
        <w:tab/>
        <w:t xml:space="preserve">If the UE supports CE mode B and </w:t>
      </w:r>
      <w:proofErr w:type="spellStart"/>
      <w:r>
        <w:t>and</w:t>
      </w:r>
      <w:proofErr w:type="spellEnd"/>
      <w:r>
        <w:t xml:space="preserve">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17637086" w14:textId="77777777" w:rsidR="00822CEB" w:rsidRPr="00140E21" w:rsidRDefault="00822CEB" w:rsidP="00822CEB">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Serving PLMN ID, [NID]</w:t>
      </w:r>
      <w:r w:rsidRPr="00140E21">
        <w:t xml:space="preserve">) and may subscribe to notifications from UDR for the same data by </w:t>
      </w:r>
      <w:proofErr w:type="spellStart"/>
      <w:r w:rsidRPr="00140E21">
        <w:t>Nudr_DM_subscribe</w:t>
      </w:r>
      <w:proofErr w:type="spellEnd"/>
      <w:r w:rsidRPr="00140E21">
        <w:t>.</w:t>
      </w:r>
    </w:p>
    <w:p w14:paraId="5CE08CC2" w14:textId="77777777" w:rsidR="00822CEB" w:rsidRPr="00140E21" w:rsidRDefault="00822CEB" w:rsidP="00822CEB">
      <w:pPr>
        <w:pStyle w:val="B1"/>
      </w:pPr>
      <w:r w:rsidRPr="00140E21">
        <w:tab/>
        <w:t xml:space="preserve">The SMF may use DNN Selection Mode when deciding whether to retrieve the Session Management Subscription data </w:t>
      </w:r>
      <w:proofErr w:type="gramStart"/>
      <w:r w:rsidRPr="00140E21">
        <w:t>e.g.</w:t>
      </w:r>
      <w:proofErr w:type="gramEnd"/>
      <w:r w:rsidRPr="00140E21">
        <w:t xml:space="preserve"> i</w:t>
      </w:r>
      <w:r>
        <w:t xml:space="preserve">f </w:t>
      </w:r>
      <w:r w:rsidRPr="00140E21">
        <w:t>the (selected DNN, S-NSSAI of the HPLMN) is not explicitly subscribed, the SMF may use local configuration instead of Session Management Subscription data.</w:t>
      </w:r>
    </w:p>
    <w:p w14:paraId="2D84E4A4" w14:textId="77777777" w:rsidR="00822CEB" w:rsidRPr="00140E21" w:rsidRDefault="00822CEB" w:rsidP="00822CEB">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5E442C36" w14:textId="77777777" w:rsidR="00822CEB" w:rsidRPr="00140E21" w:rsidRDefault="00822CEB" w:rsidP="00822CEB">
      <w:pPr>
        <w:pStyle w:val="B1"/>
      </w:pPr>
      <w:r w:rsidRPr="00140E21">
        <w:lastRenderedPageBreak/>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7860FC24" w14:textId="77777777" w:rsidR="00822CEB" w:rsidRPr="00140E21" w:rsidRDefault="00822CEB" w:rsidP="00822CEB">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3BB5D9D4" w14:textId="77777777" w:rsidR="00822CEB" w:rsidRPr="00140E21" w:rsidRDefault="00822CEB" w:rsidP="00822CEB">
      <w:pPr>
        <w:pStyle w:val="B1"/>
      </w:pPr>
      <w:r w:rsidRPr="00140E21">
        <w:rPr>
          <w:lang w:eastAsia="zh-CN"/>
        </w:rPr>
        <w:tab/>
        <w:t>Static IP address/prefix may be included in the subscription data if the UE has subscribed to it.</w:t>
      </w:r>
    </w:p>
    <w:p w14:paraId="4A727175" w14:textId="77777777" w:rsidR="00822CEB" w:rsidRPr="00140E21" w:rsidRDefault="00822CEB" w:rsidP="00822CEB">
      <w:pPr>
        <w:pStyle w:val="B1"/>
      </w:pPr>
      <w:r w:rsidRPr="00140E21">
        <w:tab/>
        <w:t>The SMF checks the validity of the UE request: it checks</w:t>
      </w:r>
    </w:p>
    <w:p w14:paraId="23776E5F" w14:textId="77777777" w:rsidR="00822CEB" w:rsidRPr="00140E21" w:rsidRDefault="00822CEB" w:rsidP="00822CEB">
      <w:pPr>
        <w:pStyle w:val="B2"/>
      </w:pPr>
      <w:r w:rsidRPr="00140E21">
        <w:t>-</w:t>
      </w:r>
      <w:r w:rsidRPr="00140E21">
        <w:tab/>
        <w:t xml:space="preserve">Whether the UE request is compliant with the user subscription and with local </w:t>
      </w:r>
      <w:proofErr w:type="gramStart"/>
      <w:r w:rsidRPr="00140E21">
        <w:t>policies;</w:t>
      </w:r>
      <w:proofErr w:type="gramEnd"/>
    </w:p>
    <w:p w14:paraId="37D1F653" w14:textId="77777777" w:rsidR="00822CEB" w:rsidRPr="00140E21" w:rsidRDefault="00822CEB" w:rsidP="00822CEB">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0CE39064" w14:textId="77777777" w:rsidR="00822CEB" w:rsidRPr="00140E21" w:rsidRDefault="00822CEB" w:rsidP="00822CEB">
      <w:pPr>
        <w:pStyle w:val="B1"/>
        <w:rPr>
          <w:lang w:eastAsia="ko-KR"/>
        </w:rPr>
      </w:pPr>
      <w:r w:rsidRPr="00140E21">
        <w:rPr>
          <w:lang w:eastAsia="ko-KR"/>
        </w:rPr>
        <w:tab/>
        <w:t xml:space="preserve">The SMF determines whether the PDU Session requires redundancy and the SMF determines the RSN as described in clause 5.33.2.1 </w:t>
      </w:r>
      <w:r>
        <w:t xml:space="preserve">of </w:t>
      </w:r>
      <w:r w:rsidRPr="00140E21">
        <w:rPr>
          <w:lang w:eastAsia="ko-KR"/>
        </w:rPr>
        <w:t>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112715B0" w14:textId="77777777" w:rsidR="00822CEB" w:rsidRPr="00140E21" w:rsidRDefault="00822CEB" w:rsidP="00822CEB">
      <w:pPr>
        <w:pStyle w:val="B1"/>
      </w:pPr>
      <w:r w:rsidRPr="00140E21">
        <w:rPr>
          <w:lang w:eastAsia="ko-KR"/>
        </w:rPr>
        <w:tab/>
      </w:r>
      <w:r w:rsidRPr="00140E21">
        <w:t>If the UE request is considered as not valid, the SMF decides to not accept to establish the PDU Session.</w:t>
      </w:r>
    </w:p>
    <w:p w14:paraId="2377ADBF" w14:textId="77777777" w:rsidR="00822CEB" w:rsidRPr="00140E21" w:rsidRDefault="00822CEB" w:rsidP="00822CEB">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415143B1" w14:textId="77777777" w:rsidR="00822CEB" w:rsidRPr="00140E21" w:rsidRDefault="00822CEB" w:rsidP="00822CEB">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w:t>
      </w:r>
      <w:proofErr w:type="gramStart"/>
      <w:r w:rsidRPr="00140E21">
        <w:rPr>
          <w:lang w:eastAsia="zh-CN"/>
        </w:rPr>
        <w:t>ID</w:t>
      </w:r>
      <w:proofErr w:type="gramEnd"/>
      <w:r w:rsidRPr="00140E21">
        <w:rPr>
          <w:lang w:eastAsia="zh-CN"/>
        </w:rPr>
        <w:t xml:space="preserve">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659EA5D4" w14:textId="77777777" w:rsidR="00822CEB" w:rsidRPr="00140E21" w:rsidRDefault="00822CEB" w:rsidP="00822CEB">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w:t>
      </w:r>
      <w:proofErr w:type="gramStart"/>
      <w:r w:rsidRPr="00140E21">
        <w:rPr>
          <w:lang w:eastAsia="zh-CN"/>
        </w:rPr>
        <w:t>is able to</w:t>
      </w:r>
      <w:proofErr w:type="gramEnd"/>
      <w:r w:rsidRPr="00140E21">
        <w:rPr>
          <w:lang w:eastAsia="zh-CN"/>
        </w:rPr>
        <w:t xml:space="preserve"> process the PDU Session establishment request, the SMF creates an SM context and responds to the AMF by providing an SM Context ID.</w:t>
      </w:r>
    </w:p>
    <w:p w14:paraId="124CAFA1" w14:textId="77777777" w:rsidR="00822CEB" w:rsidRPr="00140E21" w:rsidRDefault="00822CEB" w:rsidP="00822CEB">
      <w:pPr>
        <w:pStyle w:val="B1"/>
      </w:pPr>
      <w:r w:rsidRPr="00140E21">
        <w:tab/>
        <w:t>I</w:t>
      </w:r>
      <w:r>
        <w:t xml:space="preserve">f </w:t>
      </w:r>
      <w:r w:rsidRPr="00140E21">
        <w:t xml:space="preserve">the </w:t>
      </w:r>
      <w:proofErr w:type="gramStart"/>
      <w:r w:rsidRPr="00140E21">
        <w:t>UP Security</w:t>
      </w:r>
      <w:proofErr w:type="gramEnd"/>
      <w:r w:rsidRPr="00140E21">
        <w:t xml:space="preserve"> Policy for the PDU Session is determined to have Integrity Protection set to "Required", the SMF may, based on local configuration, decide whether to accept or reject the PDU Session request based on the UE Integrity Protection Maximum Data Rate.</w:t>
      </w:r>
    </w:p>
    <w:p w14:paraId="22FA5F66" w14:textId="77777777" w:rsidR="00822CEB" w:rsidRPr="00140E21" w:rsidRDefault="00822CEB" w:rsidP="00822CEB">
      <w:pPr>
        <w:pStyle w:val="NO"/>
      </w:pPr>
      <w:r w:rsidRPr="00140E21">
        <w:t>NOTE </w:t>
      </w:r>
      <w:r>
        <w:t>4</w:t>
      </w:r>
      <w:r w:rsidRPr="00140E21">
        <w:t>:</w:t>
      </w:r>
      <w:r w:rsidRPr="00140E21">
        <w:tab/>
        <w:t xml:space="preserve">The SMF can </w:t>
      </w:r>
      <w:proofErr w:type="gramStart"/>
      <w:r w:rsidRPr="00140E21">
        <w:t>e.g.</w:t>
      </w:r>
      <w:proofErr w:type="gramEnd"/>
      <w:r w:rsidRPr="00140E21">
        <w:t xml:space="preserve"> be configured to reject a PDU Session if the UE Integrity Protection Maximum Data Rate has a very low value, i</w:t>
      </w:r>
      <w:r>
        <w:t xml:space="preserve">f </w:t>
      </w:r>
      <w:r w:rsidRPr="00140E21">
        <w:t>the services provided by the DN would require higher bitrates.</w:t>
      </w:r>
    </w:p>
    <w:p w14:paraId="7A2A9076" w14:textId="77777777" w:rsidR="00822CEB" w:rsidRPr="00140E21" w:rsidRDefault="00822CEB" w:rsidP="00822CEB">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4DF4F8DA" w14:textId="77777777" w:rsidR="00822CEB" w:rsidRPr="00140E21" w:rsidRDefault="00822CEB" w:rsidP="00822CEB">
      <w:pPr>
        <w:pStyle w:val="B1"/>
      </w:pPr>
      <w:r w:rsidRPr="00140E21">
        <w:t>6.</w:t>
      </w:r>
      <w:r w:rsidRPr="00140E21">
        <w:tab/>
        <w:t>Optional Secondary authentication/authorization.</w:t>
      </w:r>
    </w:p>
    <w:p w14:paraId="49FB91F2" w14:textId="77777777" w:rsidR="00822CEB" w:rsidRPr="00140E21" w:rsidRDefault="00822CEB" w:rsidP="00822CEB">
      <w:pPr>
        <w:pStyle w:val="B1"/>
      </w:pPr>
      <w:r w:rsidRPr="00140E21">
        <w:tab/>
        <w:t>If the Request Type in step 3 indicates "Existing PDU Session", the SMF does not perform secondary authentication/authorization.</w:t>
      </w:r>
    </w:p>
    <w:p w14:paraId="531AC715" w14:textId="77777777" w:rsidR="00822CEB" w:rsidRPr="00140E21" w:rsidRDefault="00822CEB" w:rsidP="00822CEB">
      <w:pPr>
        <w:pStyle w:val="B1"/>
      </w:pPr>
      <w:r w:rsidRPr="00140E21">
        <w:tab/>
        <w:t>If the Request Type received in step 3 indicates "Emergency Request" or "Existing Emergency PDU Session", the SMF shall not perform secondary authentication\authorization.</w:t>
      </w:r>
    </w:p>
    <w:p w14:paraId="4554461F" w14:textId="77777777" w:rsidR="00822CEB" w:rsidRPr="00140E21" w:rsidRDefault="00822CEB" w:rsidP="00822CEB">
      <w:pPr>
        <w:pStyle w:val="B1"/>
      </w:pPr>
      <w:r w:rsidRPr="00140E21">
        <w:tab/>
        <w:t xml:space="preserve">If the SMF needs to perform secondary authentication/authorization during the establishment of the PDU Session by a DN-AAA server as described in clause 5.6.6 </w:t>
      </w:r>
      <w:r>
        <w:t xml:space="preserve">of </w:t>
      </w:r>
      <w:r w:rsidRPr="00140E21">
        <w:t>TS</w:t>
      </w:r>
      <w:r>
        <w:t> </w:t>
      </w:r>
      <w:r w:rsidRPr="00140E21">
        <w:t>23.501</w:t>
      </w:r>
      <w:r>
        <w:t> </w:t>
      </w:r>
      <w:r w:rsidRPr="00140E21">
        <w:t>[2], the SMF triggers the PDU Session establishment authentication/authorization as described in clause 4.3.2.3.</w:t>
      </w:r>
    </w:p>
    <w:p w14:paraId="4D12F6C4" w14:textId="77777777" w:rsidR="00822CEB" w:rsidRPr="00140E21" w:rsidRDefault="00822CEB" w:rsidP="00822CEB">
      <w:pPr>
        <w:pStyle w:val="B1"/>
      </w:pPr>
      <w:r w:rsidRPr="00140E21">
        <w:t>7a.</w:t>
      </w:r>
      <w:r w:rsidRPr="00140E21">
        <w:tab/>
        <w:t>If dynamic PCC is to be used for the PDU Session, the SMF performs PCF selection as described in clause 6.3.7.1</w:t>
      </w:r>
      <w:r>
        <w:t xml:space="preserve"> of </w:t>
      </w:r>
      <w:r w:rsidRPr="00140E21">
        <w:t>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6B919F6F" w14:textId="77777777" w:rsidR="00822CEB" w:rsidRPr="00140E21" w:rsidRDefault="00822CEB" w:rsidP="00822CEB">
      <w:pPr>
        <w:pStyle w:val="B1"/>
      </w:pPr>
      <w:r w:rsidRPr="00140E21">
        <w:lastRenderedPageBreak/>
        <w:tab/>
      </w:r>
      <w:r w:rsidRPr="00140E21">
        <w:rPr>
          <w:lang w:eastAsia="zh-CN"/>
        </w:rPr>
        <w:t>Otherwise, the SMF may apply local policy.</w:t>
      </w:r>
    </w:p>
    <w:p w14:paraId="4C9E442F" w14:textId="77777777" w:rsidR="00822CEB" w:rsidRPr="00140E21" w:rsidRDefault="00822CEB" w:rsidP="00822CEB">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 xml:space="preserve">The GPSI shall be included if available at SMF. </w:t>
      </w:r>
      <w:r w:rsidRPr="00140E21">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6EAA976A" w14:textId="77777777" w:rsidR="00822CEB" w:rsidRPr="00140E21" w:rsidRDefault="00822CEB" w:rsidP="00822CEB">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217F9D45" w14:textId="77777777" w:rsidR="00822CEB" w:rsidRPr="00140E21" w:rsidRDefault="00822CEB" w:rsidP="00822CEB">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37C118F0" w14:textId="77777777" w:rsidR="00822CEB" w:rsidRPr="00140E21" w:rsidRDefault="00822CEB" w:rsidP="00822CEB">
      <w:pPr>
        <w:pStyle w:val="B1"/>
      </w:pPr>
      <w:r w:rsidRPr="00140E21">
        <w:t>8.</w:t>
      </w:r>
      <w:r w:rsidRPr="00140E21">
        <w:tab/>
        <w:t xml:space="preserve">If the Request Type in step 3 indicates "Initial request", the SMF selects an SSC mode for the PDU Session as described in clause 5.6.9.3 </w:t>
      </w:r>
      <w:r>
        <w:t xml:space="preserve">of </w:t>
      </w:r>
      <w:r w:rsidRPr="00140E21">
        <w:t>TS</w:t>
      </w:r>
      <w:r>
        <w:t> </w:t>
      </w:r>
      <w:r w:rsidRPr="00140E21">
        <w:t>23.501</w:t>
      </w:r>
      <w:r>
        <w:t> </w:t>
      </w:r>
      <w:r w:rsidRPr="00140E21">
        <w:t xml:space="preserve">[2]. The SMF also selects </w:t>
      </w:r>
      <w:r w:rsidRPr="00140E21">
        <w:rPr>
          <w:rFonts w:eastAsia="SimSun"/>
          <w:lang w:eastAsia="zh-CN"/>
        </w:rPr>
        <w:t>one or more</w:t>
      </w:r>
      <w:r w:rsidRPr="00140E21" w:rsidDel="006778D3">
        <w:t xml:space="preserve"> </w:t>
      </w:r>
      <w:r w:rsidRPr="00140E21">
        <w:t xml:space="preserve">UPFs as needed as described in clause 6.3.3 </w:t>
      </w:r>
      <w:r>
        <w:t xml:space="preserve">of </w:t>
      </w:r>
      <w:r w:rsidRPr="00140E21">
        <w:t>TS</w:t>
      </w:r>
      <w:r>
        <w:t> </w:t>
      </w:r>
      <w:r w:rsidRPr="00140E21">
        <w:t>23.501</w:t>
      </w:r>
      <w:r>
        <w:t> </w:t>
      </w:r>
      <w:r w:rsidRPr="00140E21">
        <w:t xml:space="preserve">[2]. In </w:t>
      </w:r>
      <w:r>
        <w:t xml:space="preserve">the </w:t>
      </w:r>
      <w:r w:rsidRPr="00140E21">
        <w:t xml:space="preserve">case of PDU Session Type IPv4 or IPv6 or IPv4v6, the SMF allocates an IP address/prefix for the PDU Session (unless configured otherwise) as described in clause 5.8.2 </w:t>
      </w:r>
      <w:r>
        <w:t xml:space="preserve">of </w:t>
      </w:r>
      <w:r w:rsidRPr="00140E21">
        <w:t>TS</w:t>
      </w:r>
      <w:r>
        <w:t> </w:t>
      </w:r>
      <w:r w:rsidRPr="00140E21">
        <w:t>23.501</w:t>
      </w:r>
      <w:r>
        <w:t> </w:t>
      </w:r>
      <w:r w:rsidRPr="00140E21">
        <w:t xml:space="preserve">[2]. In </w:t>
      </w:r>
      <w:r>
        <w:t xml:space="preserve">the </w:t>
      </w:r>
      <w:r w:rsidRPr="00140E21">
        <w:t xml:space="preserve">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clause 5.6.10.3 </w:t>
      </w:r>
      <w:r>
        <w:t xml:space="preserve">of </w:t>
      </w:r>
      <w:r w:rsidRPr="00140E21">
        <w:t>TS</w:t>
      </w:r>
      <w:r>
        <w:t> </w:t>
      </w:r>
      <w:r w:rsidRPr="00140E21">
        <w:t>23.501</w:t>
      </w:r>
      <w:r>
        <w:t> </w:t>
      </w:r>
      <w:r w:rsidRPr="00140E21">
        <w:t>[2]. For Ethernet PDU Session Type, neither a MAC nor an IP address is allocated by the SMF to the UE for this PDU Session.</w:t>
      </w:r>
    </w:p>
    <w:p w14:paraId="05E683DC" w14:textId="77777777" w:rsidR="00822CEB" w:rsidRPr="00140E21" w:rsidRDefault="00822CEB" w:rsidP="00822CEB">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775D4C23" w14:textId="77777777" w:rsidR="00822CEB" w:rsidRPr="00140E21" w:rsidRDefault="00822CEB" w:rsidP="00822CEB">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513EC3EA" w14:textId="77777777" w:rsidR="00822CEB" w:rsidRPr="00140E21" w:rsidRDefault="00822CEB" w:rsidP="00822CEB">
      <w:pPr>
        <w:pStyle w:val="B2"/>
      </w:pPr>
      <w:r w:rsidRPr="00140E21">
        <w:t>2)</w:t>
      </w:r>
      <w:r w:rsidRPr="00140E21">
        <w:tab/>
        <w:t>For other PDU Session Types, the SMF will perform UPF selection to select a UPF as the anchor of this PDU Session.</w:t>
      </w:r>
    </w:p>
    <w:p w14:paraId="6FEEC2BE" w14:textId="77777777" w:rsidR="00822CEB" w:rsidRPr="00140E21" w:rsidRDefault="00822CEB" w:rsidP="00822CEB">
      <w:pPr>
        <w:pStyle w:val="B1"/>
      </w:pPr>
      <w:r w:rsidRPr="00140E21">
        <w:tab/>
        <w:t>If the Request Type in Step 3 is "Existing PDU Session", the SMF maintains the same IP address/prefix that has already been allocated to the UE in the source network.</w:t>
      </w:r>
    </w:p>
    <w:p w14:paraId="35B1F1F4" w14:textId="77777777" w:rsidR="00822CEB" w:rsidRPr="00140E21" w:rsidRDefault="00822CEB" w:rsidP="00822CEB">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069BEC18" w14:textId="77777777" w:rsidR="00822CEB" w:rsidRPr="00140E21" w:rsidRDefault="00822CEB" w:rsidP="00822CEB">
      <w:pPr>
        <w:pStyle w:val="NO"/>
      </w:pPr>
      <w:r w:rsidRPr="00140E21">
        <w:t>NOTE </w:t>
      </w:r>
      <w:r>
        <w:t>6</w:t>
      </w:r>
      <w:r w:rsidRPr="00140E21">
        <w:t>:</w:t>
      </w:r>
      <w:r w:rsidRPr="00140E21">
        <w:tab/>
        <w:t xml:space="preserve">The SMF may decide to trigger </w:t>
      </w:r>
      <w:proofErr w:type="gramStart"/>
      <w:r w:rsidRPr="00140E21">
        <w:t>e.g.</w:t>
      </w:r>
      <w:proofErr w:type="gramEnd"/>
      <w:r w:rsidRPr="00140E21">
        <w:t xml:space="preserve"> new intermediate UPF insertion or allocation of a new UPF as described in step 5 in clause 4.2.3.2.</w:t>
      </w:r>
    </w:p>
    <w:p w14:paraId="26BD0F04" w14:textId="77777777" w:rsidR="00822CEB" w:rsidRPr="00140E21" w:rsidRDefault="00822CEB" w:rsidP="00822CEB">
      <w:pPr>
        <w:pStyle w:val="B1"/>
      </w:pPr>
      <w:r w:rsidRPr="00140E21">
        <w:tab/>
        <w:t xml:space="preserve">If the Request Type indicates "Emergency Request", the SMF selects the UPF as described in clause 5.16.4 </w:t>
      </w:r>
      <w:r>
        <w:t xml:space="preserve">of </w:t>
      </w:r>
      <w:r w:rsidRPr="00140E21">
        <w:t>TS</w:t>
      </w:r>
      <w:r>
        <w:t> </w:t>
      </w:r>
      <w:r w:rsidRPr="00140E21">
        <w:t>23.501</w:t>
      </w:r>
      <w:r>
        <w:t> </w:t>
      </w:r>
      <w:r w:rsidRPr="00140E21">
        <w:t>[2] and selects SSC mode 1.</w:t>
      </w:r>
    </w:p>
    <w:p w14:paraId="3DF5CC11" w14:textId="77777777" w:rsidR="00822CEB" w:rsidRDefault="00822CEB" w:rsidP="00822CEB">
      <w:pPr>
        <w:pStyle w:val="B1"/>
      </w:pPr>
      <w:r>
        <w:tab/>
        <w:t>SMF may select a UPF (</w:t>
      </w:r>
      <w:proofErr w:type="gramStart"/>
      <w:r>
        <w:t>e.g.</w:t>
      </w:r>
      <w:proofErr w:type="gramEnd"/>
      <w:r>
        <w:t xml:space="preserve"> based on requested DNN/S-NSSAI) that supports NW-TT functionality.</w:t>
      </w:r>
    </w:p>
    <w:p w14:paraId="19A28A2F" w14:textId="77777777" w:rsidR="00822CEB" w:rsidRPr="00140E21" w:rsidRDefault="00822CEB" w:rsidP="00822CEB">
      <w:pPr>
        <w:pStyle w:val="B1"/>
      </w:pPr>
      <w:r w:rsidRPr="00140E21">
        <w:t>9.</w:t>
      </w:r>
      <w:r w:rsidRPr="00140E21">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0B9BF708" w14:textId="77777777" w:rsidR="00822CEB" w:rsidRPr="00140E21" w:rsidRDefault="00822CEB" w:rsidP="00822CEB">
      <w:pPr>
        <w:pStyle w:val="B1"/>
      </w:pPr>
      <w:r w:rsidRPr="00140E21">
        <w:tab/>
        <w:t>When PCF is deployed, the SMF shall further report the PS Data Off status to PCF if the PS Data Off Policy Control Request Trigger is provisioned, the additional behaviour of SMF and PCF for 3GPP PS Data Off is defined in TS</w:t>
      </w:r>
      <w:r>
        <w:t> </w:t>
      </w:r>
      <w:r w:rsidRPr="00140E21">
        <w:t>23.503</w:t>
      </w:r>
      <w:r>
        <w:t> </w:t>
      </w:r>
      <w:r w:rsidRPr="00140E21">
        <w:t>[20].</w:t>
      </w:r>
    </w:p>
    <w:p w14:paraId="7960AC18" w14:textId="77777777" w:rsidR="00822CEB" w:rsidRPr="00140E21" w:rsidRDefault="00822CEB" w:rsidP="00822CEB">
      <w:pPr>
        <w:pStyle w:val="NO"/>
      </w:pPr>
      <w:r w:rsidRPr="00140E21">
        <w:t>NOTE </w:t>
      </w:r>
      <w:r>
        <w:t>7</w:t>
      </w:r>
      <w:r w:rsidRPr="00140E21">
        <w:t>:</w:t>
      </w:r>
      <w:r w:rsidRPr="00140E21">
        <w:tab/>
        <w:t>If an IP address/prefix has been allocated before step 7 (</w:t>
      </w:r>
      <w:proofErr w:type="gramStart"/>
      <w:r w:rsidRPr="00140E21">
        <w:t>e.g.</w:t>
      </w:r>
      <w:proofErr w:type="gramEnd"/>
      <w:r w:rsidRPr="00140E21">
        <w:t xml:space="preserve"> subscribed static IP address/prefix in UDM/UDR) or the step 7 is perform after step 8, the IP address/prefix can be provided to PCF in step 7, and the IP address/prefix notification in this step can be skipped.</w:t>
      </w:r>
    </w:p>
    <w:p w14:paraId="0CB70BC9" w14:textId="77777777" w:rsidR="00822CEB" w:rsidRPr="00140E21" w:rsidRDefault="00822CEB" w:rsidP="00822CEB">
      <w:pPr>
        <w:pStyle w:val="B1"/>
      </w:pPr>
      <w:r w:rsidRPr="00140E21">
        <w:lastRenderedPageBreak/>
        <w:tab/>
        <w:t>PCF may provide updated policies to the SMF. The PCF may provide policy information defined in clause 5.2.5.4 (and in TS</w:t>
      </w:r>
      <w:r>
        <w:t> </w:t>
      </w:r>
      <w:r w:rsidRPr="00140E21">
        <w:t>23.503</w:t>
      </w:r>
      <w:r>
        <w:t> </w:t>
      </w:r>
      <w:r w:rsidRPr="00140E21">
        <w:t>[20]) to SMF.</w:t>
      </w:r>
    </w:p>
    <w:p w14:paraId="654BC342" w14:textId="77777777" w:rsidR="00822CEB" w:rsidRPr="00140E21" w:rsidRDefault="00822CEB" w:rsidP="00822CEB">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268E9F62" w14:textId="77777777" w:rsidR="00822CEB" w:rsidRPr="00140E21" w:rsidRDefault="00822CEB" w:rsidP="00822CEB">
      <w:pPr>
        <w:pStyle w:val="B2"/>
      </w:pPr>
      <w:r w:rsidRPr="00140E21">
        <w:t>10a.</w:t>
      </w:r>
      <w:r w:rsidRPr="00140E21">
        <w:tab/>
        <w:t xml:space="preserve">The SMF sends an N4 Session Establishment/Modification Request to the UPF and provides Packet detection, enforcement and reporting rules to be installed on the UPF for this PDU Session. If the SMF is configured to request IP address allocation from UPF as described in clause 5.8.2 </w:t>
      </w:r>
      <w:r>
        <w:t xml:space="preserve">of </w:t>
      </w:r>
      <w:r w:rsidRPr="00140E21">
        <w:t>TS</w:t>
      </w:r>
      <w:r>
        <w:t> </w:t>
      </w:r>
      <w:r w:rsidRPr="00140E21">
        <w:t>23.501</w:t>
      </w:r>
      <w:r>
        <w:t> </w:t>
      </w:r>
      <w:r w:rsidRPr="00140E21">
        <w:t>[2]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w:t>
      </w:r>
      <w:proofErr w:type="gramStart"/>
      <w:r>
        <w:t>session</w:t>
      </w:r>
      <w:proofErr w:type="gramEnd"/>
      <w:r>
        <w:t xml:space="preserve"> then the SMF shall provide Serving PLMN Rate Control parameters to UPF for limiting the rate of downlink control plane data packets.</w:t>
      </w:r>
    </w:p>
    <w:p w14:paraId="4885355D" w14:textId="77777777" w:rsidR="00822CEB" w:rsidRDefault="00822CEB" w:rsidP="00822CEB">
      <w:pPr>
        <w:pStyle w:val="B2"/>
      </w:pPr>
      <w:r>
        <w:tab/>
        <w:t>For a PDU Session of type Ethernet, SMF (</w:t>
      </w:r>
      <w:proofErr w:type="gramStart"/>
      <w:r>
        <w:t>e.g.</w:t>
      </w:r>
      <w:proofErr w:type="gramEnd"/>
      <w:r>
        <w:t xml:space="preserve"> for a certain requested DNN/S-NSSAI) may include an indication to request UPF to provide port numbers.</w:t>
      </w:r>
    </w:p>
    <w:p w14:paraId="395D048E" w14:textId="77777777" w:rsidR="00822CEB" w:rsidRPr="00140E21" w:rsidRDefault="00822CEB" w:rsidP="00822CEB">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40849846" w14:textId="77777777" w:rsidR="00822CEB" w:rsidRPr="00140E21" w:rsidRDefault="00822CEB" w:rsidP="00822CEB">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39D2835B" w14:textId="77777777" w:rsidR="00822CEB" w:rsidRPr="00140E21" w:rsidRDefault="00822CEB" w:rsidP="00822CEB">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5C06104D" w14:textId="77777777" w:rsidR="00822CEB" w:rsidRPr="00140E21" w:rsidRDefault="00822CEB" w:rsidP="00822CEB">
      <w:pPr>
        <w:pStyle w:val="B2"/>
      </w:pPr>
      <w:r w:rsidRPr="00140E21">
        <w:tab/>
        <w:t xml:space="preserve">If Control Plane </w:t>
      </w:r>
      <w:proofErr w:type="spellStart"/>
      <w:r w:rsidRPr="00140E21">
        <w:t>CIoT</w:t>
      </w:r>
      <w:proofErr w:type="spellEnd"/>
      <w:r w:rsidRPr="00140E21">
        <w:t xml:space="preserve">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6FAC366E" w14:textId="77777777" w:rsidR="00822CEB" w:rsidRPr="00140E21" w:rsidRDefault="00822CEB" w:rsidP="00822CEB">
      <w:pPr>
        <w:pStyle w:val="B2"/>
      </w:pPr>
      <w:r w:rsidRPr="00140E21">
        <w:t>10b.</w:t>
      </w:r>
      <w:r w:rsidRPr="00140E21">
        <w:tab/>
        <w:t>The UPF acknowledges by sending an N4 Session Establishment/Modification Response.</w:t>
      </w:r>
    </w:p>
    <w:p w14:paraId="3CB11FB5" w14:textId="77777777" w:rsidR="00822CEB" w:rsidRPr="00140E21" w:rsidRDefault="00822CEB" w:rsidP="00822CEB">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721A456F" w14:textId="77777777" w:rsidR="00822CEB" w:rsidRDefault="00822CEB" w:rsidP="00822CEB">
      <w:pPr>
        <w:pStyle w:val="B2"/>
      </w:pPr>
      <w:r>
        <w:tab/>
        <w:t xml:space="preserve">If SMF requested UPF to provide port </w:t>
      </w:r>
      <w:proofErr w:type="gramStart"/>
      <w:r>
        <w:t>numbers</w:t>
      </w:r>
      <w:proofErr w:type="gramEnd"/>
      <w:r>
        <w:t xml:space="preserve"> then UPF includes the DS-TT port and Bridge ID in the response according to TS 23.501 [2].</w:t>
      </w:r>
    </w:p>
    <w:p w14:paraId="74E695A1" w14:textId="77777777" w:rsidR="00822CEB" w:rsidRPr="00140E21" w:rsidRDefault="00822CEB" w:rsidP="00822CEB">
      <w:pPr>
        <w:pStyle w:val="B2"/>
      </w:pPr>
      <w:r w:rsidRPr="00140E21">
        <w:tab/>
        <w:t>If multiple UPFs are selected for the PDU Session, the SMF initiate N4 Session Establishment/Modification procedure with each UPF of the PDU Session in this step.</w:t>
      </w:r>
    </w:p>
    <w:p w14:paraId="4D072751" w14:textId="77777777" w:rsidR="00822CEB" w:rsidRPr="00140E21" w:rsidRDefault="00822CEB" w:rsidP="00822CEB">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267C2292" w14:textId="77777777" w:rsidR="00822CEB" w:rsidRPr="00140E21" w:rsidRDefault="00822CEB" w:rsidP="00822CEB">
      <w:pPr>
        <w:pStyle w:val="B1"/>
      </w:pPr>
      <w:r w:rsidRPr="00140E21">
        <w:lastRenderedPageBreak/>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03471435" w14:textId="77777777" w:rsidR="00822CEB" w:rsidRPr="00140E21" w:rsidRDefault="00822CEB" w:rsidP="00822CEB">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58DEEE93" w14:textId="77777777" w:rsidR="00822CEB" w:rsidRPr="00140E21" w:rsidRDefault="00822CEB" w:rsidP="00822CEB">
      <w:pPr>
        <w:pStyle w:val="B1"/>
      </w:pPr>
      <w:r w:rsidRPr="00140E21">
        <w:tab/>
        <w:t>The N2 SM information carries information that the AMF shall forward to the (R)AN which includes:</w:t>
      </w:r>
    </w:p>
    <w:p w14:paraId="7B735584" w14:textId="77777777" w:rsidR="00822CEB" w:rsidRPr="00140E21" w:rsidRDefault="00822CEB" w:rsidP="00822CEB">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12A4B12D" w14:textId="77777777" w:rsidR="00822CEB" w:rsidRPr="00140E21" w:rsidRDefault="00822CEB" w:rsidP="00822CEB">
      <w:pPr>
        <w:pStyle w:val="B2"/>
      </w:pPr>
      <w:r w:rsidRPr="00140E21">
        <w:t>-</w:t>
      </w:r>
      <w:r w:rsidRPr="00140E21">
        <w:tab/>
        <w:t xml:space="preserve">One or multiple QoS profiles and the corresponding QFIs can be provided to the (R)AN. This is further described in clause 5.7 </w:t>
      </w:r>
      <w:r>
        <w:t xml:space="preserve">of </w:t>
      </w:r>
      <w:r w:rsidRPr="00140E21">
        <w:t>TS</w:t>
      </w:r>
      <w:r>
        <w:t> </w:t>
      </w:r>
      <w:r w:rsidRPr="00140E21">
        <w:t>23.501</w:t>
      </w:r>
      <w:r>
        <w:t> </w:t>
      </w:r>
      <w:r w:rsidRPr="00140E21">
        <w:t>[2]. The SMF may indicate for each QoS Flow whether redundant transmission shall be performed by a corresponding redundant transmission indicator.</w:t>
      </w:r>
    </w:p>
    <w:p w14:paraId="532DC784" w14:textId="77777777" w:rsidR="00822CEB" w:rsidRPr="00140E21" w:rsidRDefault="00822CEB" w:rsidP="00822CEB">
      <w:pPr>
        <w:pStyle w:val="B2"/>
      </w:pPr>
      <w:r w:rsidRPr="00140E21">
        <w:t>-</w:t>
      </w:r>
      <w:r w:rsidRPr="00140E21">
        <w:tab/>
        <w:t>The PDU Session ID may be used by AN signalling with the UE to indicate to the UE the association between (R)AN resources and a PDU Session for the UE.</w:t>
      </w:r>
    </w:p>
    <w:p w14:paraId="1E4BE753" w14:textId="77777777" w:rsidR="00822CEB" w:rsidRPr="00140E21" w:rsidRDefault="00822CEB" w:rsidP="00822CEB">
      <w:pPr>
        <w:pStyle w:val="B2"/>
      </w:pPr>
      <w:r w:rsidRPr="00140E21">
        <w:rPr>
          <w:lang w:eastAsia="zh-CN"/>
        </w:rPr>
        <w:t>-</w:t>
      </w:r>
      <w:r w:rsidRPr="00140E21">
        <w:rPr>
          <w:lang w:eastAsia="zh-CN"/>
        </w:rPr>
        <w:tab/>
        <w:t>A PDU Session is associated to an S-NSSAI of the HPLMN and, if applicable, to a S-NSSAI of the VPLMN, and a DNN. The S-NSSAI provided to the (R)AN, is the S-NSSAI with the value for the Serving PLMN (</w:t>
      </w:r>
      <w:proofErr w:type="gramStart"/>
      <w:r w:rsidRPr="00140E21">
        <w:rPr>
          <w:lang w:eastAsia="zh-CN"/>
        </w:rPr>
        <w:t>i.e.</w:t>
      </w:r>
      <w:proofErr w:type="gramEnd"/>
      <w:r w:rsidRPr="00140E21">
        <w:rPr>
          <w:lang w:eastAsia="zh-CN"/>
        </w:rPr>
        <w:t xml:space="preserve"> the HPLMN S-NSSAI or, in LBO roaming case, the VPLMN S-NSSAI).</w:t>
      </w:r>
    </w:p>
    <w:p w14:paraId="60F622DB" w14:textId="77777777" w:rsidR="00822CEB" w:rsidRPr="00140E21" w:rsidRDefault="00822CEB" w:rsidP="00822CEB">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5DA4253E" w14:textId="77777777" w:rsidR="00822CEB" w:rsidRPr="00140E21" w:rsidRDefault="00822CEB" w:rsidP="00822CEB">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7D3594C2" w14:textId="77777777" w:rsidR="00822CEB" w:rsidRPr="00140E21" w:rsidRDefault="00822CEB" w:rsidP="00822CEB">
      <w:pPr>
        <w:pStyle w:val="B2"/>
      </w:pPr>
      <w:r w:rsidRPr="00140E21">
        <w:t>-</w:t>
      </w:r>
      <w:r w:rsidRPr="00140E21">
        <w:tab/>
        <w:t xml:space="preserve">The use of the RSN parameter by NG-RAN is described in clause 5.33.2.1 </w:t>
      </w:r>
      <w:r>
        <w:t xml:space="preserve">of </w:t>
      </w:r>
      <w:r w:rsidRPr="00140E21">
        <w:t>TS</w:t>
      </w:r>
      <w:r>
        <w:t> </w:t>
      </w:r>
      <w:r w:rsidRPr="00140E21">
        <w:t>23.501</w:t>
      </w:r>
      <w:r>
        <w:t> </w:t>
      </w:r>
      <w:r w:rsidRPr="00140E21">
        <w:t>[2].</w:t>
      </w:r>
    </w:p>
    <w:p w14:paraId="0B98E37F" w14:textId="77777777" w:rsidR="00822CEB" w:rsidRPr="00140E21" w:rsidRDefault="00822CEB" w:rsidP="00822CEB">
      <w:pPr>
        <w:pStyle w:val="B1"/>
        <w:rPr>
          <w:lang w:eastAsia="zh-CN"/>
        </w:rPr>
      </w:pPr>
      <w:r w:rsidRPr="00140E21">
        <w:tab/>
        <w:t xml:space="preserve">The N1 SM container contains the PDU Session Establishment Accept that the AMF shall provide to the UE. If the UE requested P-CSCF </w:t>
      </w:r>
      <w:proofErr w:type="gramStart"/>
      <w:r w:rsidRPr="00140E21">
        <w:t>discovery</w:t>
      </w:r>
      <w:proofErr w:type="gramEnd"/>
      <w:r w:rsidRPr="00140E21">
        <w:t xml:space="preserve"> then the message shall also include the P-CSCF IP address(es) as determined by the SMF and as described in clause 5.16.3.4 </w:t>
      </w:r>
      <w:r>
        <w:t xml:space="preserve">of </w:t>
      </w:r>
      <w:r w:rsidRPr="00140E21">
        <w:t>TS</w:t>
      </w:r>
      <w:r>
        <w:t> </w:t>
      </w:r>
      <w:r w:rsidRPr="00140E21">
        <w:t>23.501</w:t>
      </w:r>
      <w:r>
        <w:t> </w:t>
      </w:r>
      <w:r w:rsidRPr="00140E21">
        <w:t xml:space="preserve">[2]. The PDU Session Establishment Accept includes S-NSSAI from the Allowed NSSAI. For LBO roaming scenario, the PDU Session Establishment Accept includes the S-NSSAI from the Allowed NSSAI for the VPLMN and also it includes the corresponding S-NSSAI of the HPLMN from the Mapping </w:t>
      </w:r>
      <w:proofErr w:type="gramStart"/>
      <w:r w:rsidRPr="00140E21">
        <w:t>Of</w:t>
      </w:r>
      <w:proofErr w:type="gramEnd"/>
      <w:r w:rsidRPr="00140E21">
        <w:t xml:space="preserve"> Allowed NSSAI that SMF received in step 3.</w:t>
      </w:r>
    </w:p>
    <w:p w14:paraId="035C2CEC" w14:textId="77777777" w:rsidR="00822CEB" w:rsidRPr="00140E21" w:rsidRDefault="00822CEB" w:rsidP="00822CEB">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02340C8A" w14:textId="77777777" w:rsidR="00822CEB" w:rsidRPr="00140E21" w:rsidRDefault="00822CEB" w:rsidP="00822CEB">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w:t>
      </w:r>
      <w:r>
        <w:rPr>
          <w:lang w:eastAsia="zh-CN"/>
        </w:rPr>
        <w:lastRenderedPageBreak/>
        <w:t>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w:t>
      </w:r>
      <w:proofErr w:type="gramStart"/>
      <w:r>
        <w:rPr>
          <w:lang w:eastAsia="zh-CN"/>
        </w:rPr>
        <w:t>session</w:t>
      </w:r>
      <w:proofErr w:type="gramEnd"/>
      <w:r>
        <w:rPr>
          <w:lang w:eastAsia="zh-CN"/>
        </w:rPr>
        <w:t xml:space="preserve"> then the SMF shall include the Serving PLMN Rate Control parameters in the PDU Session Establishment Accept message. The UE shall store and use Serving PLMN Rate Control parameters as the maximum allowed limit of uplink control plane user data.</w:t>
      </w:r>
    </w:p>
    <w:p w14:paraId="21D1C375" w14:textId="77777777" w:rsidR="00822CEB" w:rsidRDefault="00822CEB" w:rsidP="00822CEB">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07441143" w14:textId="77777777" w:rsidR="00822CEB" w:rsidRDefault="00822CEB" w:rsidP="00822CEB">
      <w:pPr>
        <w:pStyle w:val="B1"/>
      </w:pPr>
      <w:r>
        <w:tab/>
        <w:t>If the NIDD parameters (</w:t>
      </w:r>
      <w:proofErr w:type="gramStart"/>
      <w:r>
        <w:t>e.g.</w:t>
      </w:r>
      <w:proofErr w:type="gramEnd"/>
      <w:r>
        <w:t xml:space="preserve"> maximum packet size) were received from NEF during the SMF-NEF Connection Establishment procedure in step 10, the SMF shall inform the UE of the NIDD parameters in the PCO in the PDU Session Establishment Accept (see clause 5.31.5 of TS 23.501 [2]).</w:t>
      </w:r>
    </w:p>
    <w:p w14:paraId="5956F2D5" w14:textId="77777777" w:rsidR="00822CEB" w:rsidRPr="00140E21" w:rsidRDefault="00822CEB" w:rsidP="00822CEB">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77AEB7C2" w14:textId="77777777" w:rsidR="00822CEB" w:rsidRPr="00140E21" w:rsidRDefault="00822CEB" w:rsidP="00822CEB">
      <w:pPr>
        <w:pStyle w:val="B1"/>
      </w:pPr>
      <w:r w:rsidRPr="00140E21">
        <w:tab/>
        <w:t>The Namf_Communication_N1N2MessageTransfer contains the PDU Session ID allowing the AMF to know which access towards the UE to use.</w:t>
      </w:r>
    </w:p>
    <w:p w14:paraId="04CC7A47" w14:textId="77777777" w:rsidR="00822CEB" w:rsidRPr="00140E21" w:rsidRDefault="00822CEB" w:rsidP="00822CEB">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337B9F61" w14:textId="77777777" w:rsidR="00822CEB" w:rsidRPr="00140E21" w:rsidRDefault="00822CEB" w:rsidP="00822CEB">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289E1ED0" w14:textId="77777777" w:rsidR="00822CEB" w:rsidRPr="00140E21" w:rsidRDefault="00822CEB" w:rsidP="00822CEB">
      <w:pPr>
        <w:pStyle w:val="B1"/>
      </w:pPr>
      <w:r w:rsidRPr="00140E21">
        <w:tab/>
        <w:t>The AMF sends the NAS message containing PDU Session ID and PDU Session Establishment Accept targeted to the UE and the N2 SM information received from the SMF within the N2 PDU Session Request to the (R)AN.</w:t>
      </w:r>
    </w:p>
    <w:p w14:paraId="5510CB7B" w14:textId="77777777" w:rsidR="00822CEB" w:rsidRPr="00140E21" w:rsidRDefault="00822CEB" w:rsidP="00822CEB">
      <w:pPr>
        <w:pStyle w:val="B1"/>
      </w:pPr>
      <w:r w:rsidRPr="00140E21">
        <w:tab/>
        <w:t>If the SMF derived CN assisted RAN parameters tuning are stored for the activated PDU Session(s), the AMF may derive updated CN assisted RAN parameters tuning and provide them the (R)AN.</w:t>
      </w:r>
    </w:p>
    <w:p w14:paraId="005B1730" w14:textId="77777777" w:rsidR="00822CEB" w:rsidRPr="00140E21" w:rsidRDefault="00822CEB" w:rsidP="00822CEB">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41953653" w14:textId="77777777" w:rsidR="00822CEB" w:rsidRPr="00140E21" w:rsidRDefault="00822CEB" w:rsidP="00822CEB">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1451D63D" w14:textId="77777777" w:rsidR="00822CEB" w:rsidRPr="00140E21" w:rsidRDefault="00822CEB" w:rsidP="00822CEB">
      <w:pPr>
        <w:pStyle w:val="B1"/>
      </w:pPr>
      <w:r w:rsidRPr="00140E21">
        <w:tab/>
        <w:t xml:space="preserve">If the (R)AN receives two CN Tunnel Info for a PDU session in step 12 for redundant transmission, (R)AN also allocates two AN Tunnel Info </w:t>
      </w:r>
      <w:proofErr w:type="gramStart"/>
      <w:r w:rsidRPr="00140E21">
        <w:t>correspondingly, and</w:t>
      </w:r>
      <w:proofErr w:type="gramEnd"/>
      <w:r w:rsidRPr="00140E21">
        <w:t xml:space="preserve"> indicate to SMF one of the AN Tunnel Info is used as the redundancy tunnel of the PDU session as described in clause 5.33.2.2 of TS</w:t>
      </w:r>
      <w:r>
        <w:t> </w:t>
      </w:r>
      <w:r w:rsidRPr="00140E21">
        <w:t>23.501</w:t>
      </w:r>
      <w:r>
        <w:t> </w:t>
      </w:r>
      <w:r w:rsidRPr="00140E21">
        <w:t>[2].</w:t>
      </w:r>
    </w:p>
    <w:p w14:paraId="229499FC" w14:textId="77777777" w:rsidR="00822CEB" w:rsidRPr="00140E21" w:rsidRDefault="00822CEB" w:rsidP="00822CEB">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39E41863" w14:textId="77777777" w:rsidR="00822CEB" w:rsidRPr="00140E21" w:rsidRDefault="00822CEB" w:rsidP="00822CEB">
      <w:pPr>
        <w:pStyle w:val="B1"/>
      </w:pPr>
      <w:r w:rsidRPr="00140E21">
        <w:tab/>
        <w:t>If MICO mode is active and the NAS message Request Type in step 1 indicated "Emergency Request", then the UE and the AMF shall locally deactivate MICO mode.</w:t>
      </w:r>
    </w:p>
    <w:p w14:paraId="7E885E82" w14:textId="77777777" w:rsidR="00822CEB" w:rsidRPr="00140E21" w:rsidRDefault="00822CEB" w:rsidP="00822CEB">
      <w:pPr>
        <w:pStyle w:val="B1"/>
      </w:pPr>
      <w:r w:rsidRPr="00140E21">
        <w:lastRenderedPageBreak/>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509EAB8B" w14:textId="77777777" w:rsidR="00822CEB" w:rsidRPr="00140E21" w:rsidRDefault="00822CEB" w:rsidP="00822CEB">
      <w:pPr>
        <w:pStyle w:val="B1"/>
      </w:pPr>
      <w:r w:rsidRPr="00140E21">
        <w:t>14.</w:t>
      </w:r>
      <w:r w:rsidRPr="00140E21">
        <w:tab/>
        <w:t>(R)AN to AMF: N2 PDU Session Response (PDU Session ID, Cause, N2 SM information (PDU Session ID, AN Tunnel Info, List of accepted/rejected QFI(s), User Plane Enforcement Policy Notification)).</w:t>
      </w:r>
    </w:p>
    <w:p w14:paraId="7227D952" w14:textId="77777777" w:rsidR="00822CEB" w:rsidRPr="00140E21" w:rsidRDefault="00822CEB" w:rsidP="00822CEB">
      <w:pPr>
        <w:pStyle w:val="B1"/>
      </w:pPr>
      <w:r w:rsidRPr="00140E21">
        <w:tab/>
        <w:t>The AN Tunnel Info corresponds to the Access Network address of the N3 tunnel corresponding to the PDU Session.</w:t>
      </w:r>
    </w:p>
    <w:p w14:paraId="7DC91938" w14:textId="77777777" w:rsidR="00822CEB" w:rsidRPr="00140E21" w:rsidRDefault="00822CEB" w:rsidP="00822CEB">
      <w:pPr>
        <w:pStyle w:val="B1"/>
      </w:pPr>
      <w:r w:rsidRPr="00140E21">
        <w:tab/>
        <w:t>If the (R)AN rejects QFI(s) the SMF is responsible of updating the QoS rules and QoS Flow level QoS parameters if needed for the QoS Flow associated with the QoS rule(s) in the UE accordingly.</w:t>
      </w:r>
    </w:p>
    <w:p w14:paraId="26D9720E" w14:textId="77777777" w:rsidR="00822CEB" w:rsidRPr="00140E21" w:rsidRDefault="00822CEB" w:rsidP="00822CEB">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7EF94E89" w14:textId="77777777" w:rsidR="00822CEB" w:rsidRDefault="00822CEB" w:rsidP="00822CEB">
      <w:pPr>
        <w:pStyle w:val="B1"/>
      </w:pPr>
      <w:r>
        <w:tab/>
        <w:t>If the NG-RAN cannot establish redundant user plane for the PDU Session as indicated by the RSN parameter, the NG-RAN takes the decision on whether to reject the establishment of RAN resources for the PDU Session based on local policies as described in TS 23.501 [2].</w:t>
      </w:r>
    </w:p>
    <w:p w14:paraId="3D46DA9A" w14:textId="77777777" w:rsidR="00822CEB" w:rsidRPr="00140E21" w:rsidRDefault="00822CEB" w:rsidP="00822CEB">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623D1119" w14:textId="77777777" w:rsidR="00822CEB" w:rsidRPr="00140E21" w:rsidRDefault="00822CEB" w:rsidP="00822CEB">
      <w:pPr>
        <w:pStyle w:val="B1"/>
      </w:pPr>
      <w:r w:rsidRPr="00140E21">
        <w:tab/>
        <w:t>The AMF forwards the N2 SM information received from (R)AN to the SMF.</w:t>
      </w:r>
    </w:p>
    <w:p w14:paraId="5BC5CD0A" w14:textId="77777777" w:rsidR="00822CEB" w:rsidRPr="00140E21" w:rsidRDefault="00822CEB" w:rsidP="00822CEB">
      <w:pPr>
        <w:pStyle w:val="B1"/>
      </w:pPr>
      <w:r w:rsidRPr="00140E21">
        <w:tab/>
        <w:t>If the list of rejected QFI(s) is included in N2 SM information, the SMF shall release the rejected QFI(s) associated QoS profiles.</w:t>
      </w:r>
    </w:p>
    <w:p w14:paraId="4E57D41F" w14:textId="77777777" w:rsidR="00822CEB" w:rsidRDefault="00822CEB" w:rsidP="00822CEB">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1A717AC9" w14:textId="77777777" w:rsidR="00822CEB" w:rsidRPr="00140E21" w:rsidRDefault="00822CEB" w:rsidP="00822CEB">
      <w:pPr>
        <w:pStyle w:val="B1"/>
      </w:pPr>
      <w:r w:rsidRPr="00140E21">
        <w:tab/>
        <w:t>If the User Plane Enforcement Policy Notification in the N2 SM information indicates that no user plane resources could be established, and 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0E803C7A" w14:textId="77777777" w:rsidR="00822CEB" w:rsidRPr="00140E21" w:rsidRDefault="00822CEB" w:rsidP="00822CEB">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689CC46C" w14:textId="77777777" w:rsidR="00822CEB" w:rsidRPr="00140E21" w:rsidRDefault="00822CEB" w:rsidP="00822CEB">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61285499" w14:textId="77777777" w:rsidR="00822CEB" w:rsidRPr="00140E21" w:rsidRDefault="00822CEB" w:rsidP="00822CEB">
      <w:pPr>
        <w:pStyle w:val="B1"/>
      </w:pPr>
      <w:r w:rsidRPr="00140E21">
        <w:tab/>
        <w:t xml:space="preserve">In the case of redundant transmission with two I-UPFs for one or more QoS Flows of the PDU, the SMF provides AN Tunnel Info to two I-UPFs </w:t>
      </w:r>
      <w:proofErr w:type="gramStart"/>
      <w:r w:rsidRPr="00140E21">
        <w:t>and also</w:t>
      </w:r>
      <w:proofErr w:type="gramEnd"/>
      <w:r w:rsidRPr="00140E21">
        <w:t xml:space="preserve">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63426AF7" w14:textId="77777777" w:rsidR="00822CEB" w:rsidRPr="00140E21" w:rsidRDefault="00822CEB" w:rsidP="00822CEB">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060E6977" w14:textId="77777777" w:rsidR="00822CEB" w:rsidRPr="00140E21" w:rsidRDefault="00822CEB" w:rsidP="00822CEB">
      <w:pPr>
        <w:pStyle w:val="B1"/>
      </w:pPr>
      <w:r w:rsidRPr="00140E21">
        <w:t>16b.</w:t>
      </w:r>
      <w:r w:rsidRPr="00140E21">
        <w:tab/>
        <w:t>The UPF provides an N4 Session Modification Response to the SMF.</w:t>
      </w:r>
    </w:p>
    <w:p w14:paraId="71F0A4A3" w14:textId="77777777" w:rsidR="00822CEB" w:rsidRPr="00140E21" w:rsidRDefault="00822CEB" w:rsidP="00822CEB">
      <w:pPr>
        <w:pStyle w:val="B1"/>
      </w:pPr>
      <w:r w:rsidRPr="00140E21">
        <w:tab/>
        <w:t>If multiple UPFs are used in the PDU Session, the UPF in step 16 refers to the UPF terminating N3.</w:t>
      </w:r>
    </w:p>
    <w:p w14:paraId="37E8FA13" w14:textId="77777777" w:rsidR="00822CEB" w:rsidRPr="00140E21" w:rsidRDefault="00822CEB" w:rsidP="00822CEB">
      <w:pPr>
        <w:pStyle w:val="B1"/>
      </w:pPr>
      <w:r w:rsidRPr="00140E21">
        <w:tab/>
        <w:t>After this step, the UPF delivers any down-link packets to the UE that may have been buffered for this PDU Session.</w:t>
      </w:r>
    </w:p>
    <w:p w14:paraId="7FCE844A" w14:textId="77777777" w:rsidR="00822CEB" w:rsidRPr="00140E21" w:rsidRDefault="00822CEB" w:rsidP="00822CEB">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w:t>
      </w:r>
      <w:r w:rsidRPr="00140E21">
        <w:t xml:space="preserve"> PDU Session ID, SMF Identity</w:t>
      </w:r>
      <w:r>
        <w:t>, Serving PLMN ID, [NID]</w:t>
      </w:r>
      <w:r w:rsidRPr="00140E21">
        <w:t>) for a given PDU Session. As a result, the UDM stores following information: SUPI, SMF identity and the associated DNN</w:t>
      </w:r>
      <w:r>
        <w:t>, S-NSSAI,</w:t>
      </w:r>
      <w:r w:rsidRPr="00140E21">
        <w:t xml:space="preserve"> PDU Session ID</w:t>
      </w:r>
      <w:r>
        <w:t xml:space="preserve"> and Serving Network (PLMN ID, [NID], see clause 5.18 of </w:t>
      </w:r>
      <w:r>
        <w:lastRenderedPageBreak/>
        <w:t>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p>
    <w:p w14:paraId="30B5FF79" w14:textId="77777777" w:rsidR="00822CEB" w:rsidRPr="00140E21" w:rsidRDefault="00822CEB" w:rsidP="00822CEB">
      <w:pPr>
        <w:pStyle w:val="B1"/>
      </w:pPr>
      <w:r w:rsidRPr="00140E21">
        <w:tab/>
        <w:t>If the Request Type received in step 3 indicates "Emergency Request":</w:t>
      </w:r>
    </w:p>
    <w:p w14:paraId="511690B5" w14:textId="77777777" w:rsidR="00822CEB" w:rsidRPr="00140E21" w:rsidRDefault="00822CEB" w:rsidP="00822CEB">
      <w:pPr>
        <w:pStyle w:val="B1"/>
      </w:pPr>
      <w:r w:rsidRPr="00140E21">
        <w:t>-</w:t>
      </w:r>
      <w:r w:rsidRPr="00140E21">
        <w:tab/>
        <w:t>For an authenticated non-roaming UE, based on operator configuration (</w:t>
      </w:r>
      <w:proofErr w:type="gramStart"/>
      <w:r w:rsidRPr="00140E21">
        <w:t>e.g.</w:t>
      </w:r>
      <w:proofErr w:type="gramEnd"/>
      <w:r w:rsidRPr="00140E21">
        <w:t xml:space="preserve">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69BA6218" w14:textId="77777777" w:rsidR="00822CEB" w:rsidRPr="00140E21" w:rsidRDefault="00822CEB" w:rsidP="00822CEB">
      <w:pPr>
        <w:pStyle w:val="B1"/>
      </w:pPr>
      <w:r w:rsidRPr="00140E21">
        <w:t>-</w:t>
      </w:r>
      <w:r w:rsidRPr="00140E21">
        <w:tab/>
        <w:t>For an unauthenticated UE or a roaming UE, the SMF shall not register in the UDM for a given PDU Session.</w:t>
      </w:r>
    </w:p>
    <w:p w14:paraId="2E52139A" w14:textId="77777777" w:rsidR="00822CEB" w:rsidRPr="00140E21" w:rsidRDefault="00822CEB" w:rsidP="00822CEB">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1DC6CF78" w14:textId="77777777" w:rsidR="00822CEB" w:rsidRPr="00140E21" w:rsidRDefault="00822CEB" w:rsidP="00822CEB">
      <w:pPr>
        <w:pStyle w:val="B1"/>
      </w:pPr>
      <w:r w:rsidRPr="00140E21">
        <w:tab/>
        <w:t xml:space="preserve">The SMF may subscribe to the </w:t>
      </w:r>
      <w:r w:rsidRPr="00140E21">
        <w:rPr>
          <w:lang w:eastAsia="zh-CN"/>
        </w:rPr>
        <w:t>UE mobility event notification from the AMF (</w:t>
      </w:r>
      <w:proofErr w:type="gramStart"/>
      <w:r w:rsidRPr="00140E21">
        <w:rPr>
          <w:lang w:eastAsia="zh-CN"/>
        </w:rPr>
        <w:t>e.g.</w:t>
      </w:r>
      <w:proofErr w:type="gramEnd"/>
      <w:r w:rsidRPr="00140E21">
        <w:rPr>
          <w:lang w:eastAsia="zh-CN"/>
        </w:rPr>
        <w:t xml:space="preserve"> location reporting, UE moving into or out of Area Of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 xml:space="preserve">notification by providing the LADN DNN as an indicator for the Area </w:t>
      </w:r>
      <w:proofErr w:type="gramStart"/>
      <w:r w:rsidRPr="00140E21">
        <w:rPr>
          <w:rFonts w:eastAsia="Malgun Gothic"/>
          <w:iCs/>
        </w:rPr>
        <w:t>Of</w:t>
      </w:r>
      <w:proofErr w:type="gramEnd"/>
      <w:r w:rsidRPr="00140E21">
        <w:rPr>
          <w:rFonts w:eastAsia="Malgun Gothic"/>
          <w:iCs/>
        </w:rPr>
        <w:t xml:space="preserve">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6F11DDDF" w14:textId="77777777" w:rsidR="00822CEB" w:rsidRPr="00140E21" w:rsidRDefault="00822CEB" w:rsidP="00822CEB">
      <w:pPr>
        <w:pStyle w:val="B1"/>
      </w:pPr>
      <w:r w:rsidRPr="00140E21">
        <w:tab/>
        <w:t>After this step, the AMF forwards relevant events subscribed by</w:t>
      </w:r>
      <w:r w:rsidRPr="00140E21" w:rsidDel="007C6B31">
        <w:t xml:space="preserve"> </w:t>
      </w:r>
      <w:r w:rsidRPr="00140E21">
        <w:t>the SMF.</w:t>
      </w:r>
    </w:p>
    <w:p w14:paraId="1B79A575" w14:textId="77777777" w:rsidR="00822CEB" w:rsidRPr="00140E21" w:rsidRDefault="00822CEB" w:rsidP="00822CEB">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24CD2D48" w14:textId="77777777" w:rsidR="00822CEB" w:rsidRPr="00140E21" w:rsidRDefault="00822CEB" w:rsidP="00822CEB">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w:t>
      </w:r>
      <w:proofErr w:type="gramStart"/>
      <w:r w:rsidRPr="00140E21">
        <w:t>e.g.</w:t>
      </w:r>
      <w:proofErr w:type="gramEnd"/>
      <w:r w:rsidRPr="00140E21">
        <w:t xml:space="preserve"> IP address) and releases the association with PCF, if any. In this case, step 19 is skipped.</w:t>
      </w:r>
    </w:p>
    <w:p w14:paraId="6E4EEA56" w14:textId="77777777" w:rsidR="00822CEB" w:rsidRPr="00140E21" w:rsidRDefault="00822CEB" w:rsidP="00822CEB">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6480D482" w14:textId="77777777" w:rsidR="00822CEB" w:rsidRDefault="00822CEB" w:rsidP="00822CEB">
      <w:pPr>
        <w:pStyle w:val="B1"/>
        <w:rPr>
          <w:lang w:eastAsia="ko-KR"/>
        </w:rPr>
      </w:pPr>
      <w:r>
        <w:rPr>
          <w:lang w:eastAsia="ko-KR"/>
        </w:rPr>
        <w:t>20.</w:t>
      </w:r>
      <w:r>
        <w:rPr>
          <w:lang w:eastAsia="ko-KR"/>
        </w:rPr>
        <w:tab/>
        <w:t>When the trigger for 5GS Bridge information available is armed, then the SMF may initiate the SM Policy Association Modification as described in 4.16.5.1.</w:t>
      </w:r>
    </w:p>
    <w:p w14:paraId="3D657564" w14:textId="77777777" w:rsidR="00822CEB" w:rsidRDefault="00822CEB" w:rsidP="00822CEB">
      <w:pPr>
        <w:pStyle w:val="B1"/>
        <w:rPr>
          <w:lang w:eastAsia="ko-KR"/>
        </w:rPr>
      </w:pPr>
      <w:r>
        <w:rPr>
          <w:lang w:eastAsia="ko-KR"/>
        </w:rPr>
        <w:tab/>
        <w:t>If the UE has indicated support of transferring Port Management Information Containers, then SMF informs PCF that a 5GS Bridge information is available. SMF provides the 5GS Bridge information (</w:t>
      </w:r>
      <w:proofErr w:type="gramStart"/>
      <w:r>
        <w:rPr>
          <w:lang w:eastAsia="ko-KR"/>
        </w:rPr>
        <w:t>e.g.</w:t>
      </w:r>
      <w:proofErr w:type="gramEnd"/>
      <w:r>
        <w:rPr>
          <w:lang w:eastAsia="ko-KR"/>
        </w:rPr>
        <w:t xml:space="preserve"> 5GS Bridge ID, port number of the DS-TT Ethernet port, MAC address of the DS-TT Ethernet port and UE-DS-TT Residence Time as provided by the UE) to PCF. TSN AF calculates the bridge delay for each port pair, </w:t>
      </w:r>
      <w:proofErr w:type="gramStart"/>
      <w:r>
        <w:rPr>
          <w:lang w:eastAsia="ko-KR"/>
        </w:rPr>
        <w:t>i.e.</w:t>
      </w:r>
      <w:proofErr w:type="gramEnd"/>
      <w:r>
        <w:rPr>
          <w:lang w:eastAsia="ko-KR"/>
        </w:rPr>
        <w:t xml:space="preserve"> composed of DS-TT Ethernet port and NW-TT Ethernet port, using the UE-DS-TT Residence Time for all NW-TT Ethernet port(s) serving the 5GS Bridge indicated by the 5GS Bridge ID. If SMF received a Port Management Information Container from either the UE or the UPF, then SMF provides the Port Management Information Container and port number of the related port to the PCF as described in clause 5.28.3.2 of TS 23.501 [2]. If SMF received a Bridge Management Information Container from the UPF, then SMF provides the Bridge Management Information Container to the PCF as described in clause 5.28.3.2 of TS 23.501 [2].</w:t>
      </w:r>
    </w:p>
    <w:p w14:paraId="785541F6" w14:textId="77777777" w:rsidR="00822CEB" w:rsidRPr="00140E21" w:rsidRDefault="00822CEB" w:rsidP="00822CEB">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79D062E4" w14:textId="63A3430D" w:rsidR="00822CEB" w:rsidRDefault="00822CEB" w:rsidP="00822CEB">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44F032C1" w14:textId="51811424" w:rsidR="0098343F" w:rsidRPr="00D3263D" w:rsidRDefault="0098343F" w:rsidP="0098343F">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t xml:space="preserve">* * * * </w:t>
      </w:r>
      <w:r w:rsidR="00D65AAB">
        <w:rPr>
          <w:rFonts w:ascii="Arial" w:eastAsia="Malgun Gothic" w:hAnsi="Arial" w:cs="Arial"/>
          <w:noProof/>
          <w:color w:val="0000FF"/>
          <w:sz w:val="28"/>
          <w:szCs w:val="28"/>
          <w:lang w:val="en-US"/>
        </w:rPr>
        <w:t>Next Change</w:t>
      </w:r>
      <w:r w:rsidRPr="005F6CCB">
        <w:rPr>
          <w:rFonts w:ascii="Arial" w:eastAsia="Malgun Gothic" w:hAnsi="Arial" w:cs="Arial"/>
          <w:noProof/>
          <w:color w:val="0000FF"/>
          <w:sz w:val="28"/>
          <w:szCs w:val="28"/>
          <w:lang w:val="en-US"/>
        </w:rPr>
        <w:t xml:space="preserve"> * * * *</w:t>
      </w:r>
    </w:p>
    <w:p w14:paraId="7CE0B3E4" w14:textId="77777777" w:rsidR="00D65AAB" w:rsidRPr="00140E21" w:rsidRDefault="00D65AAB" w:rsidP="00D65AAB">
      <w:pPr>
        <w:pStyle w:val="Heading5"/>
      </w:pPr>
      <w:bookmarkStart w:id="59" w:name="_Toc20203975"/>
      <w:bookmarkStart w:id="60" w:name="_Toc27894660"/>
      <w:bookmarkStart w:id="61" w:name="_Toc36191727"/>
      <w:bookmarkStart w:id="62" w:name="_Toc45192813"/>
      <w:bookmarkStart w:id="63" w:name="_Toc47592445"/>
      <w:bookmarkStart w:id="64" w:name="_Toc51834526"/>
      <w:bookmarkStart w:id="65" w:name="_Toc91149004"/>
      <w:bookmarkEnd w:id="46"/>
      <w:bookmarkEnd w:id="47"/>
      <w:bookmarkEnd w:id="48"/>
      <w:bookmarkEnd w:id="49"/>
      <w:bookmarkEnd w:id="50"/>
      <w:bookmarkEnd w:id="51"/>
      <w:bookmarkEnd w:id="52"/>
      <w:r w:rsidRPr="00140E21">
        <w:t>4.3.2.2.2</w:t>
      </w:r>
      <w:r w:rsidRPr="00140E21">
        <w:tab/>
        <w:t>Home-routed Roaming</w:t>
      </w:r>
      <w:bookmarkEnd w:id="59"/>
      <w:bookmarkEnd w:id="60"/>
      <w:bookmarkEnd w:id="61"/>
      <w:bookmarkEnd w:id="62"/>
      <w:bookmarkEnd w:id="63"/>
      <w:bookmarkEnd w:id="64"/>
      <w:bookmarkEnd w:id="65"/>
    </w:p>
    <w:p w14:paraId="53623314" w14:textId="77777777" w:rsidR="00D65AAB" w:rsidRPr="00140E21" w:rsidRDefault="00D65AAB" w:rsidP="00D65AAB">
      <w:r w:rsidRPr="00140E21">
        <w:t xml:space="preserve">This procedure is used in </w:t>
      </w:r>
      <w:r>
        <w:t xml:space="preserve">the </w:t>
      </w:r>
      <w:r w:rsidRPr="00140E21">
        <w:t>case of home-routed roaming scenarios.</w:t>
      </w:r>
    </w:p>
    <w:p w14:paraId="794E6CD7" w14:textId="77777777" w:rsidR="00D65AAB" w:rsidRDefault="00D65AAB" w:rsidP="00D65AAB">
      <w:pPr>
        <w:pStyle w:val="TH"/>
      </w:pPr>
      <w:r w:rsidRPr="00140E21">
        <w:object w:dxaOrig="11278" w:dyaOrig="15853" w14:anchorId="18728839">
          <v:shape id="_x0000_i1027" type="#_x0000_t75" style="width:480pt;height:632.4pt" o:ole="">
            <v:imagedata r:id="rId22" o:title=""/>
          </v:shape>
          <o:OLEObject Type="Embed" ProgID="Word.Picture.8" ShapeID="_x0000_i1027" DrawAspect="Content" ObjectID="_1706454674" r:id="rId23"/>
        </w:object>
      </w:r>
    </w:p>
    <w:p w14:paraId="50B2677F" w14:textId="77777777" w:rsidR="00D65AAB" w:rsidRPr="00140E21" w:rsidRDefault="00D65AAB" w:rsidP="00D65AAB">
      <w:pPr>
        <w:pStyle w:val="TF"/>
      </w:pPr>
      <w:r w:rsidRPr="00140E21">
        <w:t>Figure 4.3.2.2.2-1: UE-requested PDU Session Establishment for home-routed roaming scenarios</w:t>
      </w:r>
    </w:p>
    <w:p w14:paraId="6739427C" w14:textId="77777777" w:rsidR="00D65AAB" w:rsidRPr="00140E21" w:rsidRDefault="00D65AAB" w:rsidP="00D65AAB">
      <w:pPr>
        <w:pStyle w:val="B1"/>
      </w:pPr>
      <w:r w:rsidRPr="00140E21">
        <w:t>1.</w:t>
      </w:r>
      <w:r w:rsidRPr="00140E21">
        <w:tab/>
        <w:t>This step is the same as step 1 in clause 4.3.2.2.1.</w:t>
      </w:r>
    </w:p>
    <w:p w14:paraId="1AB8769A" w14:textId="77777777" w:rsidR="00D65AAB" w:rsidRPr="00140E21" w:rsidRDefault="00D65AAB" w:rsidP="00D65AAB">
      <w:pPr>
        <w:pStyle w:val="B1"/>
        <w:rPr>
          <w:lang w:eastAsia="zh-CN"/>
        </w:rPr>
      </w:pPr>
      <w:r w:rsidRPr="00140E21">
        <w:t>2.</w:t>
      </w:r>
      <w:r w:rsidRPr="00140E21">
        <w:tab/>
      </w:r>
      <w:r>
        <w:t xml:space="preserve">As in step 2 of clause 4.3.2.2.1 except that, if the UE does not include an S-NSSAI in the PDU Session request, both a Serving PLMN S-NSSAI (in the Allowed NSSAI) and its corresponding HPLMN S-NSSAI values are </w:t>
      </w:r>
      <w:r>
        <w:lastRenderedPageBreak/>
        <w:t xml:space="preserve">selected by the AMF. Also, the AMF in the serving PLMN selects both an SMF in the Serving PLMN using the S-NSSAI of the Serving PLMN mapping to the S-NSSAIs of the HPLMN used for the PDU Session, and, additionally an SMF in the HPLMN using the S-NSSAI of the HPLMN used for the PDU Session, as described in clause 4.3.2.2.3. </w:t>
      </w:r>
      <w:r w:rsidRPr="00140E21">
        <w:t xml:space="preserve">The AMF may also receive alternative H-SMFs from the NRF. If Control Plane </w:t>
      </w:r>
      <w:proofErr w:type="spellStart"/>
      <w:r w:rsidRPr="00140E21">
        <w:t>CIoT</w:t>
      </w:r>
      <w:proofErr w:type="spellEnd"/>
      <w:r w:rsidRPr="00140E21">
        <w:t xml:space="preserve"> 5GS Optimisation is enabled for the PDU Session, the AMF selects V-SMF and H-SMF that supports the Control Plane </w:t>
      </w:r>
      <w:proofErr w:type="spellStart"/>
      <w:r w:rsidRPr="00140E21">
        <w:t>CIoT</w:t>
      </w:r>
      <w:proofErr w:type="spellEnd"/>
      <w:r w:rsidRPr="00140E21">
        <w:t xml:space="preserve"> 5GS Optimisation (see clause 6.3.2 </w:t>
      </w:r>
      <w:r>
        <w:t xml:space="preserve">of </w:t>
      </w:r>
      <w:r w:rsidRPr="00140E21">
        <w:t>TS</w:t>
      </w:r>
      <w:r>
        <w:t> </w:t>
      </w:r>
      <w:r w:rsidRPr="00140E21">
        <w:t>23.501</w:t>
      </w:r>
      <w:r>
        <w:t> </w:t>
      </w:r>
      <w:r w:rsidRPr="00140E21">
        <w:t xml:space="preserve">[2]). </w:t>
      </w:r>
      <w:r w:rsidRPr="00140E21">
        <w:rPr>
          <w:lang w:eastAsia="zh-CN"/>
        </w:rPr>
        <w:t xml:space="preserve">The AMF stores the association of the </w:t>
      </w:r>
      <w:r w:rsidRPr="00140E21">
        <w:t>S-NSSAI(s)</w:t>
      </w:r>
      <w:r w:rsidRPr="00140E21">
        <w:rPr>
          <w:lang w:eastAsia="zh-CN"/>
        </w:rPr>
        <w:t>, the DNN, the PDU Session ID, the SMF ID in VPLMN as well as Access Type of the PDU Session.</w:t>
      </w:r>
      <w:r>
        <w:rPr>
          <w:lang w:eastAsia="zh-CN"/>
        </w:rPr>
        <w:t xml:space="preserve"> Whether to perform DNN replacement is based on operator agreement.</w:t>
      </w:r>
    </w:p>
    <w:p w14:paraId="31AAA679" w14:textId="77777777" w:rsidR="00D65AAB" w:rsidRPr="00140E21" w:rsidRDefault="00D65AAB" w:rsidP="00D65AAB">
      <w:pPr>
        <w:pStyle w:val="B1"/>
      </w:pPr>
      <w:r w:rsidRPr="00140E21">
        <w:rPr>
          <w:lang w:eastAsia="zh-CN"/>
        </w:rPr>
        <w:tab/>
        <w:t>In step 3 of clause 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14:paraId="7AC13018" w14:textId="77777777" w:rsidR="00D65AAB" w:rsidRPr="00140E21" w:rsidRDefault="00D65AAB" w:rsidP="00D65AAB">
      <w:pPr>
        <w:pStyle w:val="B1"/>
      </w:pPr>
      <w:r w:rsidRPr="00140E21">
        <w:t>3a.</w:t>
      </w:r>
      <w:r w:rsidRPr="00140E21">
        <w:tab/>
        <w:t>As in step 3 of clause 4.3.2.2.1 with the addition that:</w:t>
      </w:r>
    </w:p>
    <w:p w14:paraId="605EF523" w14:textId="77777777" w:rsidR="00D65AAB" w:rsidRPr="00140E21" w:rsidRDefault="00D65AAB" w:rsidP="00D65AAB">
      <w:pPr>
        <w:pStyle w:val="B2"/>
      </w:pPr>
      <w:r w:rsidRPr="00140E21">
        <w:t>-</w:t>
      </w:r>
      <w:r w:rsidRPr="00140E21">
        <w:tab/>
        <w:t>the AMF also provides the identity of the H-SMF it has selected in step 2 and both the VPLMN S-NSSAI from the Allowed NSSAI and the corresponding S-NSSAI of the HPLMN, which is in the mapping the VPLMN S-NSSAI from the Allowed NSSAI. The H-SMF is provided when the PDU Session is home-routed. The AMF may also provide the identity of alternative H-SMFs, if it has received in step 2.</w:t>
      </w:r>
    </w:p>
    <w:p w14:paraId="35EF39A0" w14:textId="77777777" w:rsidR="00D65AAB" w:rsidRPr="00140E21" w:rsidRDefault="00D65AAB" w:rsidP="00D65AAB">
      <w:pPr>
        <w:pStyle w:val="B2"/>
        <w:rPr>
          <w:lang w:eastAsia="zh-CN"/>
        </w:rPr>
      </w:pPr>
      <w:r w:rsidRPr="00140E21">
        <w:rPr>
          <w:lang w:eastAsia="zh-CN"/>
        </w:rPr>
        <w:t>-</w:t>
      </w:r>
      <w:r w:rsidRPr="00140E21">
        <w:rPr>
          <w:lang w:eastAsia="zh-CN"/>
        </w:rPr>
        <w:tab/>
        <w:t>The V-SMF does not use DNN Selection Mode received from the AMF but relays this information to the H-SMF.</w:t>
      </w:r>
    </w:p>
    <w:p w14:paraId="358276E8" w14:textId="77777777" w:rsidR="00D65AAB" w:rsidRDefault="00D65AAB" w:rsidP="00D65AAB">
      <w:pPr>
        <w:pStyle w:val="B1"/>
        <w:rPr>
          <w:lang w:eastAsia="zh-CN"/>
        </w:rPr>
      </w:pPr>
      <w:r>
        <w:rPr>
          <w:lang w:eastAsia="zh-CN"/>
        </w:rPr>
        <w:tab/>
        <w:t>If the AMF is reusing an already established association with a V-SMF for the PDU Session ID provided by the UE (</w:t>
      </w:r>
      <w:proofErr w:type="gramStart"/>
      <w:r>
        <w:rPr>
          <w:lang w:eastAsia="zh-CN"/>
        </w:rPr>
        <w:t>e.g.</w:t>
      </w:r>
      <w:proofErr w:type="gramEnd"/>
      <w:r>
        <w:rPr>
          <w:lang w:eastAsia="zh-CN"/>
        </w:rPr>
        <w:t xml:space="preserve"> when Request Type indicates "existing PDU Session"), the AMF invokes the </w:t>
      </w:r>
      <w:proofErr w:type="spellStart"/>
      <w:r>
        <w:rPr>
          <w:lang w:eastAsia="zh-CN"/>
        </w:rPr>
        <w:t>Nsmf_PDUSession_UpdateSMContext</w:t>
      </w:r>
      <w:proofErr w:type="spellEnd"/>
      <w:r>
        <w:rPr>
          <w:lang w:eastAsia="zh-CN"/>
        </w:rPr>
        <w:t xml:space="preserve"> Request.</w:t>
      </w:r>
    </w:p>
    <w:p w14:paraId="57881C48" w14:textId="77777777" w:rsidR="00C72368" w:rsidRDefault="00D65AAB" w:rsidP="00C72368">
      <w:pPr>
        <w:pStyle w:val="B1"/>
        <w:rPr>
          <w:ins w:id="66" w:author="Ericsson User" w:date="2022-02-15T17:51:00Z"/>
          <w:lang w:eastAsia="zh-CN"/>
        </w:rPr>
      </w:pPr>
      <w:r w:rsidRPr="00140E21">
        <w:rPr>
          <w:lang w:eastAsia="zh-CN"/>
        </w:rPr>
        <w:tab/>
        <w:t>The AMF may include the H-PCF ID in this step and V-SMF will pass it to the H-SMF in step 6. This will enable the H-SMF to select the same H-PCF in step 9a.</w:t>
      </w:r>
      <w:r w:rsidR="00C72368">
        <w:rPr>
          <w:lang w:eastAsia="zh-CN"/>
        </w:rPr>
        <w:t xml:space="preserve"> </w:t>
      </w:r>
    </w:p>
    <w:p w14:paraId="69187C91" w14:textId="40C4C72D" w:rsidR="00D65AAB" w:rsidRPr="00140E21" w:rsidRDefault="00C72368" w:rsidP="00C72368">
      <w:pPr>
        <w:pStyle w:val="B1"/>
        <w:ind w:firstLine="0"/>
        <w:rPr>
          <w:lang w:eastAsia="zh-CN"/>
        </w:rPr>
      </w:pPr>
      <w:ins w:id="67" w:author="Ericsson User" w:date="2022-02-15T17:51:00Z">
        <w:r>
          <w:rPr>
            <w:lang w:eastAsia="zh-CN"/>
          </w:rPr>
          <w:t>T</w:t>
        </w:r>
      </w:ins>
      <w:ins w:id="68" w:author="Ericsson User" w:date="2022-02-15T17:49:00Z">
        <w:r>
          <w:rPr>
            <w:lang w:eastAsia="zh-CN"/>
          </w:rPr>
          <w:t xml:space="preserve">he AMF may include the Same PCF Selection Indication </w:t>
        </w:r>
      </w:ins>
      <w:ins w:id="69" w:author="Ericsson User" w:date="2022-02-15T17:52:00Z">
        <w:r>
          <w:rPr>
            <w:lang w:eastAsia="zh-CN"/>
          </w:rPr>
          <w:t xml:space="preserve">and the H-PCF ID </w:t>
        </w:r>
      </w:ins>
      <w:ins w:id="70" w:author="Ericsson User" w:date="2022-02-15T17:49:00Z">
        <w:r>
          <w:rPr>
            <w:lang w:eastAsia="zh-CN"/>
          </w:rPr>
          <w:t>in this step and V-SMF wi</w:t>
        </w:r>
      </w:ins>
      <w:ins w:id="71" w:author="Ericsson User" w:date="2022-02-15T17:50:00Z">
        <w:r>
          <w:rPr>
            <w:lang w:eastAsia="zh-CN"/>
          </w:rPr>
          <w:t xml:space="preserve">ll pass it to the H-SMF in step 6, this is to request the H-SMF to </w:t>
        </w:r>
      </w:ins>
      <w:ins w:id="72" w:author="Ericsson User" w:date="2022-02-15T17:52:00Z">
        <w:r>
          <w:rPr>
            <w:lang w:eastAsia="zh-CN"/>
          </w:rPr>
          <w:t>select the H-PCF ID in step 9</w:t>
        </w:r>
      </w:ins>
      <w:ins w:id="73" w:author="Ericsson User" w:date="2022-02-15T17:53:00Z">
        <w:r>
          <w:rPr>
            <w:lang w:eastAsia="zh-CN"/>
          </w:rPr>
          <w:t>a.</w:t>
        </w:r>
      </w:ins>
    </w:p>
    <w:p w14:paraId="6B6FC228" w14:textId="6B7FD5D4" w:rsidR="00D65AAB" w:rsidRDefault="00D65AAB" w:rsidP="00D65AAB">
      <w:pPr>
        <w:pStyle w:val="B1"/>
      </w:pPr>
      <w:r w:rsidRPr="00140E21">
        <w:tab/>
        <w:t xml:space="preserve">If Control Plane </w:t>
      </w:r>
      <w:proofErr w:type="spellStart"/>
      <w:r w:rsidRPr="00140E21">
        <w:t>CIoT</w:t>
      </w:r>
      <w:proofErr w:type="spellEnd"/>
      <w:r w:rsidRPr="00140E21">
        <w:t xml:space="preserve"> 5GS Optimisation is used for the PDU Session and the "Invoke NEF indication" in the subscription data is set for the S-NSSAI / DNN combination, the AMF includes an "Invoke NEF" flag in </w:t>
      </w:r>
      <w:proofErr w:type="spellStart"/>
      <w:r w:rsidRPr="00140E21">
        <w:t>Nsmf_PDUSession_CreateSMContext</w:t>
      </w:r>
      <w:proofErr w:type="spellEnd"/>
      <w:r w:rsidRPr="00140E21">
        <w:t xml:space="preserve"> Request.</w:t>
      </w:r>
    </w:p>
    <w:p w14:paraId="39785F8F" w14:textId="77777777" w:rsidR="00D65AAB" w:rsidRPr="00140E21" w:rsidRDefault="00D65AAB" w:rsidP="00D65AAB">
      <w:pPr>
        <w:pStyle w:val="B1"/>
      </w:pPr>
      <w:r w:rsidRPr="00140E21">
        <w:t>3b:</w:t>
      </w:r>
      <w:r w:rsidRPr="00140E21">
        <w:tab/>
        <w:t>This step is the same as step 5 of clause 4.3.2.2.1</w:t>
      </w:r>
      <w:r>
        <w:t>. If the PDU Session Type is Unstructured and the</w:t>
      </w:r>
      <w:r w:rsidRPr="00140E21">
        <w:t xml:space="preserve"> V-SMF received an "Invoke NEF" flag in step 3a, then it skips steps 4 and 5.</w:t>
      </w:r>
    </w:p>
    <w:p w14:paraId="59F6C17F" w14:textId="77777777" w:rsidR="00D65AAB" w:rsidRPr="00140E21" w:rsidRDefault="00D65AAB" w:rsidP="00D65AAB">
      <w:pPr>
        <w:pStyle w:val="B1"/>
      </w:pPr>
      <w:r w:rsidRPr="00140E21">
        <w:t>4.</w:t>
      </w:r>
      <w:r w:rsidRPr="00140E21">
        <w:tab/>
        <w:t xml:space="preserve">The V-SMF selects a UPF in VPLMN as described in clause 6.3.3 </w:t>
      </w:r>
      <w:r>
        <w:t xml:space="preserve">of </w:t>
      </w:r>
      <w:r w:rsidRPr="00140E21">
        <w:t>TS</w:t>
      </w:r>
      <w:r>
        <w:t> </w:t>
      </w:r>
      <w:r w:rsidRPr="00140E21">
        <w:t>23.501</w:t>
      </w:r>
      <w:r>
        <w:t> </w:t>
      </w:r>
      <w:r w:rsidRPr="00140E21">
        <w:t>[2].</w:t>
      </w:r>
    </w:p>
    <w:p w14:paraId="6A6A0917" w14:textId="77777777" w:rsidR="00D65AAB" w:rsidRPr="00140E21" w:rsidRDefault="00D65AAB" w:rsidP="00D65AAB">
      <w:pPr>
        <w:pStyle w:val="B1"/>
      </w:pPr>
      <w:r w:rsidRPr="00140E21">
        <w:t>5.</w:t>
      </w:r>
      <w:r w:rsidRPr="00140E21">
        <w:tab/>
        <w:t>The V-SMF initiates an N4 Session Establishment procedure with the selected V-UPF:</w:t>
      </w:r>
    </w:p>
    <w:p w14:paraId="00EB9D0A" w14:textId="77777777" w:rsidR="00D65AAB" w:rsidRPr="00140E21" w:rsidRDefault="00D65AAB" w:rsidP="00D65AAB">
      <w:pPr>
        <w:pStyle w:val="B2"/>
      </w:pPr>
      <w:r w:rsidRPr="00140E21">
        <w:t>5a.</w:t>
      </w:r>
      <w:r w:rsidRPr="00140E21">
        <w:tab/>
        <w:t>The V-SMF sends an N4 Session Establishment Request to the V-UPF.</w:t>
      </w:r>
    </w:p>
    <w:p w14:paraId="69F42866" w14:textId="77777777" w:rsidR="00D65AAB" w:rsidRPr="00140E21" w:rsidRDefault="00D65AAB" w:rsidP="00D65AAB">
      <w:pPr>
        <w:pStyle w:val="B2"/>
      </w:pPr>
      <w:r w:rsidRPr="00140E21">
        <w:t>5b.</w:t>
      </w:r>
      <w:r w:rsidRPr="00140E21">
        <w:tab/>
        <w:t>The V-UPF acknowledges by sending an N4 Session Establishment Response.</w:t>
      </w:r>
      <w:r>
        <w:t xml:space="preserve"> The</w:t>
      </w:r>
      <w:r w:rsidRPr="00140E21">
        <w:t xml:space="preserve"> CN Tunnel Info is provided to V-SMF in this step.</w:t>
      </w:r>
    </w:p>
    <w:p w14:paraId="56BED1DB" w14:textId="77777777" w:rsidR="00D65AAB" w:rsidRPr="00140E21" w:rsidRDefault="00D65AAB" w:rsidP="00D65AAB">
      <w:pPr>
        <w:pStyle w:val="B1"/>
      </w:pPr>
      <w:r w:rsidRPr="00140E21">
        <w:t>6.</w:t>
      </w:r>
      <w:r w:rsidRPr="00140E21">
        <w:tab/>
        <w:t xml:space="preserve">V-SMF to H-SMF: </w:t>
      </w:r>
      <w:proofErr w:type="spellStart"/>
      <w:r w:rsidRPr="00140E21">
        <w:t>Nsmf_PDUSession_Create</w:t>
      </w:r>
      <w:proofErr w:type="spellEnd"/>
      <w:r w:rsidRPr="00140E21">
        <w:t xml:space="preserve"> Request (SUPI, GPSI (if available), V-SMF SM Context ID, DNN, S-NSSAI with the value defined by the HPLMN, PDU Session ID, V-SMF ID, V-CN-Tunnel-Info, PDU Session Type, PCO, Number Of Packet Filters, User location information, Access Type,</w:t>
      </w:r>
      <w:r>
        <w:t xml:space="preserve"> RAT Type,</w:t>
      </w:r>
      <w:r w:rsidRPr="00140E21">
        <w:t xml:space="preserve"> PCF ID, [Small Data Rate Control Status], SM PDU DN Request Container, DNN Selection Mode, Control Plane </w:t>
      </w:r>
      <w:proofErr w:type="spellStart"/>
      <w:r w:rsidRPr="00140E21">
        <w:t>CIoT</w:t>
      </w:r>
      <w:proofErr w:type="spellEnd"/>
      <w:r w:rsidRPr="00140E21">
        <w:t xml:space="preserve"> 5GS Optimisation Indication, [Always-on PDU Session Requested], AMF ID</w:t>
      </w:r>
      <w:r>
        <w:t>, Serving Network, the QoS constraints from the VPLMN</w:t>
      </w:r>
      <w:r w:rsidRPr="00140E21">
        <w:t>)</w:t>
      </w:r>
      <w:r>
        <w:t xml:space="preserve">) or </w:t>
      </w:r>
      <w:proofErr w:type="spellStart"/>
      <w:r>
        <w:t>Nsmf_PDUSession_Update</w:t>
      </w:r>
      <w:proofErr w:type="spellEnd"/>
      <w:r>
        <w:t xml:space="preserve"> Request (V-CN-Tunnel-Info, PCO, User location information, Access Type, RAT Type, SM PDU DN Request Container, Control Plane </w:t>
      </w:r>
      <w:proofErr w:type="spellStart"/>
      <w:r>
        <w:t>CIoT</w:t>
      </w:r>
      <w:proofErr w:type="spellEnd"/>
      <w:r>
        <w:t xml:space="preserve"> 5GS Optimisation Indication, [Always-on PDU Session Requested], Serving Network)</w:t>
      </w:r>
      <w:r w:rsidRPr="00140E21">
        <w:t>. Protocol Configuration Options may contain information that H-SMF may needs to properly establish the PDU Session (</w:t>
      </w:r>
      <w:proofErr w:type="gramStart"/>
      <w:r w:rsidRPr="00140E21">
        <w:t>e.g.</w:t>
      </w:r>
      <w:proofErr w:type="gramEnd"/>
      <w:r w:rsidRPr="00140E21">
        <w:t xml:space="preserve"> SSC mode or SM PDU DN Request Container to be used to authenticate the UE by the DN-AAA as defined in clause 4.3.2.3). The H-SMF may use DNN Selection Mode when deciding whether to accept or reject the UE request. If the V-SMF does not receive any response from the H-SMF due to communication failure on the N16 interface, depending on operator policy the V-SMF may create the PDU Session to one of the alternative H-SMF(s) if additional H-SMF information is provided in step 3a, as specified in detail in TS</w:t>
      </w:r>
      <w:r>
        <w:t> </w:t>
      </w:r>
      <w:r w:rsidRPr="00140E21">
        <w:t>29.502</w:t>
      </w:r>
      <w:r>
        <w:t> </w:t>
      </w:r>
      <w:r w:rsidRPr="00140E21">
        <w:t xml:space="preserve">[36]. The Small Data Rate Control Status is included if received from the AMF. The Control Plane </w:t>
      </w:r>
      <w:proofErr w:type="spellStart"/>
      <w:r w:rsidRPr="00140E21">
        <w:t>CIoT</w:t>
      </w:r>
      <w:proofErr w:type="spellEnd"/>
      <w:r w:rsidRPr="00140E21">
        <w:t xml:space="preserve"> 5GS Optimisation Indication is set by the V-SMF, if the PDU Session is intended for Control Plane </w:t>
      </w:r>
      <w:proofErr w:type="spellStart"/>
      <w:r w:rsidRPr="00140E21">
        <w:t>CIoT</w:t>
      </w:r>
      <w:proofErr w:type="spellEnd"/>
      <w:r w:rsidRPr="00140E21">
        <w:t xml:space="preserve"> 5GS Optimisation.</w:t>
      </w:r>
      <w:r>
        <w:t xml:space="preserve"> The QoS constraints from the </w:t>
      </w:r>
      <w:r>
        <w:lastRenderedPageBreak/>
        <w:t>VPLMN contains a 5QI and corresponding ARP value that the VPLMN can accept for the QoS Flow associated with the default QoS rule and the highest Session-AMBR that the VPLMN can accept.</w:t>
      </w:r>
    </w:p>
    <w:p w14:paraId="7185AD13" w14:textId="77777777" w:rsidR="00D65AAB" w:rsidRDefault="00D65AAB" w:rsidP="00D65AAB">
      <w:pPr>
        <w:pStyle w:val="NO"/>
      </w:pPr>
      <w:r>
        <w:t>NOTE 1:</w:t>
      </w:r>
      <w:r>
        <w:tab/>
        <w:t>The QoS constraints from the VPLMN are provided by the VPLMN to avoid the risk that V-SMF rejects the PDU Session in step 13 when controlling SLA with the HPLMN.</w:t>
      </w:r>
    </w:p>
    <w:p w14:paraId="304DAF09" w14:textId="77777777" w:rsidR="00D65AAB" w:rsidRPr="00140E21" w:rsidRDefault="00D65AAB" w:rsidP="00D65AAB">
      <w:pPr>
        <w:pStyle w:val="B1"/>
      </w:pPr>
      <w:r w:rsidRPr="00140E21">
        <w:tab/>
        <w:t>V-SMF SM Context ID contains the addressing information it has allocated for service operations related with this PDU Session. The H-SMF stores an association of the PDU Session and V-SMF Context ID for this PDU Session for this UE.</w:t>
      </w:r>
    </w:p>
    <w:p w14:paraId="2F40ACEF" w14:textId="77777777" w:rsidR="00D65AAB" w:rsidRPr="00140E21" w:rsidRDefault="00D65AAB" w:rsidP="00D65AAB">
      <w:pPr>
        <w:pStyle w:val="B1"/>
      </w:pPr>
      <w:r w:rsidRPr="00140E21">
        <w:tab/>
        <w:t xml:space="preserve">If the H-SMF needs to use V-SMF services for this PDU Session (invoking </w:t>
      </w:r>
      <w:proofErr w:type="spellStart"/>
      <w:r w:rsidRPr="00140E21">
        <w:t>Nsmf_PDUSession_Update</w:t>
      </w:r>
      <w:proofErr w:type="spellEnd"/>
      <w:r w:rsidRPr="00140E21">
        <w:t xml:space="preserve"> Request) before step 13, at the first invocation of </w:t>
      </w:r>
      <w:proofErr w:type="spellStart"/>
      <w:r w:rsidRPr="00140E21">
        <w:t>Nsmf_PDUSession</w:t>
      </w:r>
      <w:r>
        <w:t>_</w:t>
      </w:r>
      <w:r w:rsidRPr="00140E21">
        <w:t>Update</w:t>
      </w:r>
      <w:proofErr w:type="spellEnd"/>
      <w:r w:rsidRPr="00140E21">
        <w:t xml:space="preserve"> Request the H-SMF provides the V-SMF with the H-SMF SM Context ID it has allocated for service operations related with this PDU Session.</w:t>
      </w:r>
    </w:p>
    <w:p w14:paraId="5F371D4C" w14:textId="77777777" w:rsidR="00D65AAB" w:rsidRDefault="00D65AAB" w:rsidP="00D65AAB">
      <w:pPr>
        <w:pStyle w:val="B1"/>
      </w:pPr>
      <w:r>
        <w:tab/>
        <w:t>If the RAT type was included in the message, then the H-SMF stores the RAT type in SM Context.</w:t>
      </w:r>
    </w:p>
    <w:p w14:paraId="606BC998" w14:textId="77777777" w:rsidR="00D65AAB" w:rsidRDefault="00D65AAB" w:rsidP="00D65AAB">
      <w:pPr>
        <w:pStyle w:val="B1"/>
      </w:pPr>
      <w:r>
        <w:tab/>
        <w:t xml:space="preserve">If the V-SMF has an association with the H-SMF for the indicated PDU Session ID, the V-SMF invokes </w:t>
      </w:r>
      <w:proofErr w:type="spellStart"/>
      <w:r>
        <w:t>Nsmf_PDUSession_Update</w:t>
      </w:r>
      <w:proofErr w:type="spellEnd"/>
      <w:r>
        <w:t xml:space="preserve"> Request. </w:t>
      </w:r>
      <w:proofErr w:type="gramStart"/>
      <w:r>
        <w:t>Otherwise</w:t>
      </w:r>
      <w:proofErr w:type="gramEnd"/>
      <w:r>
        <w:t xml:space="preserve"> the V-SMF invokes </w:t>
      </w:r>
      <w:proofErr w:type="spellStart"/>
      <w:r>
        <w:t>Nsmf_PDUSession_Create</w:t>
      </w:r>
      <w:proofErr w:type="spellEnd"/>
      <w:r>
        <w:t xml:space="preserve"> Request.</w:t>
      </w:r>
    </w:p>
    <w:p w14:paraId="2221B605" w14:textId="77777777" w:rsidR="00D65AAB" w:rsidRPr="00140E21" w:rsidRDefault="00D65AAB" w:rsidP="00D65AAB">
      <w:pPr>
        <w:pStyle w:val="B1"/>
      </w:pPr>
      <w:r w:rsidRPr="00140E21">
        <w:t>7-12b.</w:t>
      </w:r>
      <w:r w:rsidRPr="00140E21">
        <w:tab/>
        <w:t>These steps are the same as steps 4-10 in clause 4.3.2.2.1 with the following differences:</w:t>
      </w:r>
    </w:p>
    <w:p w14:paraId="0250A394" w14:textId="77777777" w:rsidR="00D65AAB" w:rsidRPr="00140E21" w:rsidRDefault="00D65AAB" w:rsidP="00D65AAB">
      <w:pPr>
        <w:pStyle w:val="B2"/>
      </w:pPr>
      <w:r w:rsidRPr="00140E21">
        <w:t>-</w:t>
      </w:r>
      <w:r w:rsidRPr="00140E21">
        <w:tab/>
        <w:t xml:space="preserve">These steps are executed in Home </w:t>
      </w:r>
      <w:proofErr w:type="gramStart"/>
      <w:r w:rsidRPr="00140E21">
        <w:t>PLMN;</w:t>
      </w:r>
      <w:proofErr w:type="gramEnd"/>
    </w:p>
    <w:p w14:paraId="6AA01C5C" w14:textId="77777777" w:rsidR="00D65AAB" w:rsidRPr="00140E21" w:rsidRDefault="00D65AAB" w:rsidP="00D65AAB">
      <w:pPr>
        <w:pStyle w:val="B2"/>
      </w:pPr>
      <w:r w:rsidRPr="00140E21">
        <w:t>-</w:t>
      </w:r>
      <w:r w:rsidRPr="00140E21">
        <w:tab/>
        <w:t>The H-SMF does not provides the Inactivity Timer to the H-UPF as described in step 9a in clause 4.3.2.2.1.</w:t>
      </w:r>
    </w:p>
    <w:p w14:paraId="1B6CED16" w14:textId="77777777" w:rsidR="00D65AAB" w:rsidRDefault="00D65AAB" w:rsidP="00D65AAB">
      <w:pPr>
        <w:pStyle w:val="B2"/>
      </w:pPr>
      <w:r>
        <w:t>-</w:t>
      </w:r>
      <w:r>
        <w:tab/>
        <w:t>If the QoS constraints from the VPLMN is provided in step 6, and PCF is deployed, the H-SMF provides the QoS constraints from the VPLMN to PCF. The PCF takes this into account when making policy decisions. In case dynamic PCC is not deployed, the SMF takes this into account when generating the default QoS rule.</w:t>
      </w:r>
    </w:p>
    <w:p w14:paraId="3CD0328B" w14:textId="77777777" w:rsidR="00D65AAB" w:rsidRPr="00140E21" w:rsidRDefault="00D65AAB" w:rsidP="00D65AAB">
      <w:pPr>
        <w:pStyle w:val="B2"/>
      </w:pPr>
      <w:r w:rsidRPr="00140E21">
        <w:t>-</w:t>
      </w:r>
      <w:r w:rsidRPr="00140E21">
        <w:tab/>
        <w:t>Step 5 of clause 4.3.2.2.1 is not executed.</w:t>
      </w:r>
    </w:p>
    <w:p w14:paraId="1A2FD843" w14:textId="77777777" w:rsidR="00D65AAB" w:rsidRPr="00140E21" w:rsidRDefault="00D65AAB" w:rsidP="00D65AAB">
      <w:pPr>
        <w:pStyle w:val="B1"/>
      </w:pPr>
      <w:r w:rsidRPr="00140E21">
        <w:tab/>
        <w:t>When PCF is deployed, the SMF shall further report the PS Data Off status to PCF if the PS Data Off event trigger is provisioned, the additional behaviour of SMF and PCF for 3GPP PS Data Off is defined in TS</w:t>
      </w:r>
      <w:r>
        <w:t> </w:t>
      </w:r>
      <w:r w:rsidRPr="00140E21">
        <w:t>23.503</w:t>
      </w:r>
      <w:r>
        <w:t> </w:t>
      </w:r>
      <w:r w:rsidRPr="00140E21">
        <w:t>[20].</w:t>
      </w:r>
    </w:p>
    <w:p w14:paraId="38884D0B" w14:textId="77777777" w:rsidR="00D65AAB" w:rsidRPr="00140E21" w:rsidRDefault="00D65AAB" w:rsidP="00D65AAB">
      <w:pPr>
        <w:pStyle w:val="B1"/>
      </w:pPr>
      <w:r w:rsidRPr="00140E21">
        <w:t>12c.</w:t>
      </w:r>
      <w:r w:rsidRPr="00140E21">
        <w:tab/>
        <w:t>This step is the same as step 16c in clause 4.3.2.2.1 with the following difference:</w:t>
      </w:r>
    </w:p>
    <w:p w14:paraId="60007C81" w14:textId="77777777" w:rsidR="00D65AAB" w:rsidRPr="00140E21" w:rsidRDefault="00D65AAB" w:rsidP="00D65AAB">
      <w:pPr>
        <w:pStyle w:val="B2"/>
      </w:pPr>
      <w:r w:rsidRPr="00140E21">
        <w:t>-</w:t>
      </w:r>
      <w:r w:rsidRPr="00140E21">
        <w:tab/>
        <w:t xml:space="preserve">The H-SMF registers for the PDU Session with the UDM using </w:t>
      </w:r>
      <w:proofErr w:type="spellStart"/>
      <w:r w:rsidRPr="00140E21">
        <w:t>Nudm_UECM_Registration</w:t>
      </w:r>
      <w:proofErr w:type="spellEnd"/>
      <w:r w:rsidRPr="00140E21">
        <w:t xml:space="preserve"> (SUPI, DNN, S-NSSAI with the value defined by the HPLMN, PDU Session ID).</w:t>
      </w:r>
    </w:p>
    <w:p w14:paraId="0DB55515" w14:textId="77777777" w:rsidR="00D65AAB" w:rsidRPr="00140E21" w:rsidRDefault="00D65AAB" w:rsidP="00D65AAB">
      <w:pPr>
        <w:pStyle w:val="B1"/>
      </w:pPr>
      <w:r w:rsidRPr="00140E21">
        <w:t>13.</w:t>
      </w:r>
      <w:r w:rsidRPr="00140E21">
        <w:tab/>
        <w:t xml:space="preserve">H-SMF to V-SMF: </w:t>
      </w:r>
      <w:proofErr w:type="spellStart"/>
      <w:r w:rsidRPr="00140E21">
        <w:t>Nsmf_PDUSession_Create</w:t>
      </w:r>
      <w:proofErr w:type="spellEnd"/>
      <w:r w:rsidRPr="00140E21">
        <w:t xml:space="preserve"> Response (QoS Rule(s), QoS Flow level QoS parameters if needed for the QoS Flow(s) associated with the QoS rule(s), PCO including session level information that the V-SMF is not expected to understand, selected PDU Session Type and SSC mode, Reliable Data Service Support, H-CN Tunnel Info</w:t>
      </w:r>
      <w:r w:rsidRPr="00140E21">
        <w:rPr>
          <w:lang w:eastAsia="zh-CN"/>
        </w:rPr>
        <w:t xml:space="preserve">, QFI(s), QoS profile(s), Session-AMBR, Reflective QoS Timer (if available), information needed by V-SMF in </w:t>
      </w:r>
      <w:r>
        <w:rPr>
          <w:lang w:eastAsia="zh-CN"/>
        </w:rPr>
        <w:t xml:space="preserve">the </w:t>
      </w:r>
      <w:r w:rsidRPr="00140E21">
        <w:rPr>
          <w:lang w:eastAsia="zh-CN"/>
        </w:rPr>
        <w:t>case of EPS interworking such as the PDN Connection Type, User Plane Policy Enforcement</w:t>
      </w:r>
      <w:r w:rsidRPr="00140E21">
        <w:t>)</w:t>
      </w:r>
    </w:p>
    <w:p w14:paraId="008DAF8B" w14:textId="77777777" w:rsidR="00D65AAB" w:rsidRPr="00140E21" w:rsidRDefault="00D65AAB" w:rsidP="00D65AAB">
      <w:pPr>
        <w:pStyle w:val="B1"/>
      </w:pPr>
      <w:r w:rsidRPr="00140E21">
        <w:tab/>
        <w:t>If the PDU Session being established was requested to be an always-on PDU Session, the H-SMF shall indicate to the V-SMF whether the request is accepted or not via the Always-on PDU Session Granted indication in the response message to V-SMF. If the PDU Session being established was not requested to be an always-on PDU Session but the H-SMF determines that the PDU Session needs to be established as an always-on PDU Session, the H-SMF shall indicate it to the V-SMF by including Always-on PDU Session Granted indication that the PDU Session is an always-on PDU Session.</w:t>
      </w:r>
    </w:p>
    <w:p w14:paraId="569421B7" w14:textId="77777777" w:rsidR="00D65AAB" w:rsidRPr="00140E21" w:rsidRDefault="00D65AAB" w:rsidP="00D65AAB">
      <w:pPr>
        <w:pStyle w:val="B1"/>
      </w:pPr>
      <w:r w:rsidRPr="00140E21">
        <w:tab/>
        <w:t xml:space="preserve">The information that the H-SMF may provide </w:t>
      </w:r>
      <w:r w:rsidRPr="00140E21">
        <w:rPr>
          <w:lang w:eastAsia="fr-FR"/>
        </w:rPr>
        <w:t xml:space="preserve">is the same than defined for step 11 of </w:t>
      </w:r>
      <w:r w:rsidRPr="00140E21">
        <w:t>Figure 4.3.2.2.1-1.</w:t>
      </w:r>
    </w:p>
    <w:p w14:paraId="0BDE487F" w14:textId="77777777" w:rsidR="00D65AAB" w:rsidRPr="00140E21" w:rsidRDefault="00D65AAB" w:rsidP="00D65AAB">
      <w:pPr>
        <w:pStyle w:val="B1"/>
      </w:pPr>
      <w:r w:rsidRPr="00140E21">
        <w:tab/>
        <w:t>The H-CN Tunnel Info contains the tunnel information for uplink traffic towards H-UPF.</w:t>
      </w:r>
    </w:p>
    <w:p w14:paraId="698FD500" w14:textId="77777777" w:rsidR="00D65AAB" w:rsidRPr="00140E21" w:rsidRDefault="00D65AAB" w:rsidP="00D65AAB">
      <w:pPr>
        <w:pStyle w:val="B1"/>
      </w:pPr>
      <w:r w:rsidRPr="00140E21">
        <w:tab/>
        <w:t xml:space="preserve">Multiple QoS Rules and QoS Flow level QoS parameters for the QoS Flow(s) associated with the QoS rule(s) may be included in the </w:t>
      </w:r>
      <w:proofErr w:type="spellStart"/>
      <w:r w:rsidRPr="00140E21">
        <w:t>Nsmf_PDUSession_Create</w:t>
      </w:r>
      <w:proofErr w:type="spellEnd"/>
      <w:r w:rsidRPr="00140E21">
        <w:t xml:space="preserve"> Response.</w:t>
      </w:r>
    </w:p>
    <w:p w14:paraId="4DEB48ED" w14:textId="77777777" w:rsidR="00D65AAB" w:rsidRDefault="00D65AAB" w:rsidP="00D65AAB">
      <w:pPr>
        <w:pStyle w:val="B1"/>
      </w:pPr>
      <w:r>
        <w:tab/>
        <w:t xml:space="preserve">The V-SMF may apply VPLMN policies related with the SLA negotiated with the HPLMN or with QoS values supported by the VPLMN; such policies may result in that V-SMF does not accept the PDU Session or does not accept some of the QoS Flows requested by the H-SMF. If the V-SMF does not accept the PDU Session, the V-SMF triggers the V-SMF initiated PDU Session Release procedure from step 1b-3b as defined in clause 4.3.4.3. When the V-SMF accepts at least one QoS flow, it transfers (via the AMF) the corresponding N2 (and NAS) </w:t>
      </w:r>
      <w:r>
        <w:lastRenderedPageBreak/>
        <w:t>request towards the 5G AN (and the UE) but does not issue requests for the QoS Flow(s) it has rejected due these policies. The V-SMF notifies the H-SMF about the rejected QoS Flows in step 23 below.</w:t>
      </w:r>
    </w:p>
    <w:p w14:paraId="56598377" w14:textId="77777777" w:rsidR="00D65AAB" w:rsidRPr="00140E21" w:rsidRDefault="00D65AAB" w:rsidP="00D65AAB">
      <w:pPr>
        <w:pStyle w:val="B1"/>
      </w:pPr>
      <w:r w:rsidRPr="00140E21">
        <w:tab/>
        <w:t xml:space="preserve">If Control Plane </w:t>
      </w:r>
      <w:proofErr w:type="spellStart"/>
      <w:r w:rsidRPr="00140E21">
        <w:t>CIoT</w:t>
      </w:r>
      <w:proofErr w:type="spellEnd"/>
      <w:r w:rsidRPr="00140E21">
        <w:t xml:space="preserve"> 5GS Optimisation is enabled for the PDU Session, certain information, </w:t>
      </w:r>
      <w:proofErr w:type="gramStart"/>
      <w:r w:rsidRPr="00140E21">
        <w:t>e.g.</w:t>
      </w:r>
      <w:proofErr w:type="gramEnd"/>
      <w:r w:rsidRPr="00140E21">
        <w:t xml:space="preserve"> H-CN tunnel info, is not provided in the response to V-SMF.</w:t>
      </w:r>
    </w:p>
    <w:p w14:paraId="43153E21" w14:textId="77777777" w:rsidR="00D65AAB" w:rsidRDefault="00D65AAB" w:rsidP="00D65AAB">
      <w:pPr>
        <w:pStyle w:val="B1"/>
      </w:pPr>
      <w:r>
        <w:tab/>
        <w:t xml:space="preserve">V-SMF stores the indication of Small Data Rate Control applicability on this PDU Session, if it is received in </w:t>
      </w:r>
      <w:proofErr w:type="spellStart"/>
      <w:r>
        <w:t>Nsmf_PDUSession_Create</w:t>
      </w:r>
      <w:proofErr w:type="spellEnd"/>
      <w:r>
        <w:t xml:space="preserve"> Response.</w:t>
      </w:r>
    </w:p>
    <w:p w14:paraId="20FD3FEC" w14:textId="77777777" w:rsidR="00D65AAB" w:rsidRDefault="00D65AAB" w:rsidP="00D65AAB">
      <w:pPr>
        <w:pStyle w:val="B1"/>
      </w:pPr>
      <w:r>
        <w:t>13a-13b.</w:t>
      </w:r>
      <w:r>
        <w:tab/>
        <w:t>The V-SMF initiates an N4 Session Modification procedure with the V-UPF. The V-SMF may provide N4 rules to the V-UPF for this PDU Session, including rules to forward UL traffic to the H-UPF.</w:t>
      </w:r>
    </w:p>
    <w:p w14:paraId="2E8A0299" w14:textId="77777777" w:rsidR="00D65AAB" w:rsidRPr="00140E21" w:rsidRDefault="00D65AAB" w:rsidP="00D65AAB">
      <w:pPr>
        <w:pStyle w:val="B1"/>
      </w:pPr>
      <w:r w:rsidRPr="00140E21">
        <w:t>14-18.</w:t>
      </w:r>
      <w:r w:rsidRPr="00140E21">
        <w:tab/>
        <w:t>These steps are the same as steps 11-15 in clause 4.3.2.2.1 with the following differences:</w:t>
      </w:r>
    </w:p>
    <w:p w14:paraId="7F927474" w14:textId="77777777" w:rsidR="00D65AAB" w:rsidRPr="00140E21" w:rsidRDefault="00D65AAB" w:rsidP="00D65AAB">
      <w:pPr>
        <w:pStyle w:val="B2"/>
      </w:pPr>
      <w:r w:rsidRPr="00140E21">
        <w:t>-</w:t>
      </w:r>
      <w:r w:rsidRPr="00140E21">
        <w:tab/>
        <w:t xml:space="preserve">These steps are executed in Visited </w:t>
      </w:r>
      <w:proofErr w:type="gramStart"/>
      <w:r w:rsidRPr="00140E21">
        <w:t>PLMN;</w:t>
      </w:r>
      <w:proofErr w:type="gramEnd"/>
    </w:p>
    <w:p w14:paraId="308A9448" w14:textId="77777777" w:rsidR="00D65AAB" w:rsidRPr="00140E21" w:rsidRDefault="00D65AAB" w:rsidP="00D65AAB">
      <w:pPr>
        <w:pStyle w:val="B2"/>
      </w:pPr>
      <w:r w:rsidRPr="00140E21">
        <w:t>-</w:t>
      </w:r>
      <w:r w:rsidRPr="00140E21">
        <w:tab/>
        <w:t xml:space="preserve">The V-SMF stores an association of the PDU Session and H-SMF ID for this PDU Session for this </w:t>
      </w:r>
      <w:proofErr w:type="gramStart"/>
      <w:r w:rsidRPr="00140E21">
        <w:t>UE</w:t>
      </w:r>
      <w:r w:rsidRPr="00140E21">
        <w:rPr>
          <w:lang w:eastAsia="zh-CN"/>
        </w:rPr>
        <w:t>;</w:t>
      </w:r>
      <w:proofErr w:type="gramEnd"/>
    </w:p>
    <w:p w14:paraId="4F6757A9" w14:textId="77777777" w:rsidR="00D65AAB" w:rsidRPr="00140E21" w:rsidRDefault="00D65AAB" w:rsidP="00D65AAB">
      <w:pPr>
        <w:pStyle w:val="B2"/>
      </w:pPr>
      <w:r w:rsidRPr="00140E21">
        <w:t>-</w:t>
      </w:r>
      <w:r w:rsidRPr="00140E21">
        <w:tab/>
        <w:t>If the H-SMF indicates the PDU Session can be established as an always-on PDU Session, the V-SMF shall further check whether the PDU Session can be established as an always-on PDU Session based on local policies. The V-SMF notifies the UE whether the PDU Session is an always-on PDU Session or not via the Always-on PDU Session Granted indication in the PDU Session Establishment Accept message.</w:t>
      </w:r>
    </w:p>
    <w:p w14:paraId="4A9ACF80" w14:textId="77777777" w:rsidR="00D65AAB" w:rsidRDefault="00D65AAB" w:rsidP="00D65AAB">
      <w:pPr>
        <w:pStyle w:val="B2"/>
      </w:pPr>
      <w:r>
        <w:t>-</w:t>
      </w:r>
      <w:r>
        <w:tab/>
        <w:t>If the N2 SM information indicates failure of user plane resource setup, and the V-SMF rejected the PDU session establishment as described in step 15 in clause 4.3.2.2.1, step 19 is skipped and instead the V-SMF releases the N4 Session with V-UPF.</w:t>
      </w:r>
    </w:p>
    <w:p w14:paraId="30174AED" w14:textId="77777777" w:rsidR="00D65AAB" w:rsidRDefault="00D65AAB" w:rsidP="00D65AAB">
      <w:pPr>
        <w:pStyle w:val="B2"/>
      </w:pPr>
      <w:r>
        <w:t>-</w:t>
      </w:r>
      <w:r>
        <w:tab/>
        <w:t>If an alternative H-SMF is selected for the PDU Session and the corresponding selected alternative H-SMF ID has not been previously provided to the AMF, the V-SMF provides the selected alternative H-SMF ID to the AMF.</w:t>
      </w:r>
    </w:p>
    <w:p w14:paraId="08A22F62" w14:textId="77777777" w:rsidR="00D65AAB" w:rsidRDefault="00D65AAB" w:rsidP="00D65AAB">
      <w:pPr>
        <w:pStyle w:val="NO"/>
      </w:pPr>
      <w:r>
        <w:t>NOTE 2:</w:t>
      </w:r>
      <w:r>
        <w:tab/>
        <w:t xml:space="preserve">The selected alternative H-SMF ID can be provided to AMF earlier, </w:t>
      </w:r>
      <w:proofErr w:type="gramStart"/>
      <w:r>
        <w:t>e.g.</w:t>
      </w:r>
      <w:proofErr w:type="gramEnd"/>
      <w:r>
        <w:t xml:space="preserve"> in step 8 if PDU Session Authentication/Authorization is performed.</w:t>
      </w:r>
    </w:p>
    <w:p w14:paraId="51006871" w14:textId="77777777" w:rsidR="00D65AAB" w:rsidRPr="00140E21" w:rsidRDefault="00D65AAB" w:rsidP="00D65AAB">
      <w:pPr>
        <w:pStyle w:val="B2"/>
      </w:pPr>
      <w:r w:rsidRPr="00140E21">
        <w:t>-</w:t>
      </w:r>
      <w:r w:rsidRPr="00140E21">
        <w:tab/>
        <w:t xml:space="preserve">If Control Plane </w:t>
      </w:r>
      <w:proofErr w:type="spellStart"/>
      <w:r w:rsidRPr="00140E21">
        <w:t>CIoT</w:t>
      </w:r>
      <w:proofErr w:type="spellEnd"/>
      <w:r w:rsidRPr="00140E21">
        <w:t xml:space="preserve"> 5GS Optimisation is enabled for the PDU Session, steps 19</w:t>
      </w:r>
      <w:r>
        <w:t>, 20</w:t>
      </w:r>
      <w:r w:rsidRPr="00140E21">
        <w:t xml:space="preserve"> and 23 below are omitted.</w:t>
      </w:r>
    </w:p>
    <w:p w14:paraId="17B3867A" w14:textId="77777777" w:rsidR="00D65AAB" w:rsidRPr="00140E21" w:rsidRDefault="00D65AAB" w:rsidP="00D65AAB">
      <w:pPr>
        <w:pStyle w:val="B1"/>
      </w:pPr>
      <w:r w:rsidRPr="00140E21">
        <w:t>19a.</w:t>
      </w:r>
      <w:r w:rsidRPr="00140E21">
        <w:tab/>
        <w:t>The V-SMF initiates an N4 Session Modification procedure with the V-UPF.</w:t>
      </w:r>
      <w:r>
        <w:t xml:space="preserve"> The V-SMF may provide N4 rules to the V-UPF for this PDU Session, including rules to forward DL traffic to the AN.</w:t>
      </w:r>
    </w:p>
    <w:p w14:paraId="5D3ABE7A" w14:textId="77777777" w:rsidR="00D65AAB" w:rsidRPr="00140E21" w:rsidRDefault="00D65AAB" w:rsidP="00D65AAB">
      <w:pPr>
        <w:pStyle w:val="B1"/>
      </w:pPr>
      <w:r w:rsidRPr="00140E21">
        <w:t>19b.</w:t>
      </w:r>
      <w:r w:rsidRPr="00140E21">
        <w:tab/>
        <w:t>The V-UPF provides a N4 Session Modification Response to the V-SMF.</w:t>
      </w:r>
    </w:p>
    <w:p w14:paraId="31AA2517" w14:textId="77777777" w:rsidR="00D65AAB" w:rsidRPr="00140E21" w:rsidRDefault="00D65AAB" w:rsidP="00D65AAB">
      <w:pPr>
        <w:pStyle w:val="B1"/>
      </w:pPr>
      <w:r w:rsidRPr="00140E21">
        <w:tab/>
        <w:t>After this step, the V-UPF delivers any down-link packets to the UE that may have been buffered for this PDU Session.</w:t>
      </w:r>
    </w:p>
    <w:p w14:paraId="675DA3DE" w14:textId="77777777" w:rsidR="00D65AAB" w:rsidRPr="00140E21" w:rsidRDefault="00D65AAB" w:rsidP="00D65AAB">
      <w:pPr>
        <w:pStyle w:val="B1"/>
      </w:pPr>
      <w:r w:rsidRPr="00140E21">
        <w:t>20.</w:t>
      </w:r>
      <w:r w:rsidRPr="00140E21">
        <w:tab/>
        <w:t xml:space="preserve">This step </w:t>
      </w:r>
      <w:r>
        <w:t>is the same as step 17 in clause 4.3.2.2.1 with the following differences:</w:t>
      </w:r>
    </w:p>
    <w:p w14:paraId="0E64648D" w14:textId="77777777" w:rsidR="00D65AAB" w:rsidRPr="00140E21" w:rsidRDefault="00D65AAB" w:rsidP="00D65AAB">
      <w:pPr>
        <w:pStyle w:val="B2"/>
      </w:pPr>
      <w:r w:rsidRPr="00140E21">
        <w:t>-</w:t>
      </w:r>
      <w:r w:rsidRPr="00140E21">
        <w:tab/>
        <w:t>The SMF is a V-SMF. The H-SMF and V-SMF subscribe to UE reachability event from AMF.</w:t>
      </w:r>
    </w:p>
    <w:p w14:paraId="3C723417" w14:textId="77777777" w:rsidR="00D65AAB" w:rsidRDefault="00D65AAB" w:rsidP="00D65AAB">
      <w:pPr>
        <w:pStyle w:val="B1"/>
      </w:pPr>
      <w:r>
        <w:t>21.</w:t>
      </w:r>
      <w:r>
        <w:tab/>
        <w:t>This step is same as step 18 in clause 4.3.2.2.1. In addition, if during the procedure, after step 14, the PDU Session establishment is not successful as specified in step 15 of clause 4.3.2.2.1, the V-SMF triggers the V-SMF initiated PDU Session Release procedure from step 1b-3b as defined in clause 4.3.4.3.</w:t>
      </w:r>
    </w:p>
    <w:p w14:paraId="0445190C" w14:textId="77777777" w:rsidR="00D65AAB" w:rsidRDefault="00D65AAB" w:rsidP="00D65AAB">
      <w:pPr>
        <w:pStyle w:val="B1"/>
      </w:pPr>
      <w:r>
        <w:t>22.</w:t>
      </w:r>
      <w:r>
        <w:tab/>
        <w:t xml:space="preserve">H-SMF to UE, via H-UPF and V-UPF in VPLMN: In the case of PDU Session Type IPv6 or IPv4v6, the H-SMF generates an IPv6 Router Advertisement and sends it to the UE via N4 and the H-UPF and V-UPF. If the Control Plane </w:t>
      </w:r>
      <w:proofErr w:type="spellStart"/>
      <w:r>
        <w:t>CIoT</w:t>
      </w:r>
      <w:proofErr w:type="spellEnd"/>
      <w:r>
        <w:t xml:space="preserve"> 5GS Optimisation is enabled for this PDU session the V-UPF forwards the IPv6 Router Advertisement to the V-SMF for transmission to the UE using the Mobile Terminated Data Transport in Control Plane </w:t>
      </w:r>
      <w:proofErr w:type="spellStart"/>
      <w:r>
        <w:t>CIoT</w:t>
      </w:r>
      <w:proofErr w:type="spellEnd"/>
      <w:r>
        <w:t xml:space="preserve"> 5GS Optimisation procedures (see clause 4.24.2).</w:t>
      </w:r>
    </w:p>
    <w:p w14:paraId="69DE87CC" w14:textId="77777777" w:rsidR="00D65AAB" w:rsidRDefault="00D65AAB" w:rsidP="00D65AAB">
      <w:pPr>
        <w:pStyle w:val="B1"/>
      </w:pPr>
      <w:r>
        <w:t>23.</w:t>
      </w:r>
      <w:r>
        <w:tab/>
        <w:t xml:space="preserve">If the V-SMF received in step18 an indication that the (R)AN has rejected some QFI(s) or if the V-SMF has rejected some QFI(s) in step 13, the V-SMF notifies the H-SMF via a </w:t>
      </w:r>
      <w:proofErr w:type="spellStart"/>
      <w:r>
        <w:t>Nsmf_PDUSession_Update</w:t>
      </w:r>
      <w:proofErr w:type="spellEnd"/>
      <w:r>
        <w:t xml:space="preserve"> Request. The H-SMF is responsible of updating accordingly the QoS rules and QoS Flow level QoS parameters if needed for the QoS Flow(s) associated with the QoS rule(s) in the UE.</w:t>
      </w:r>
    </w:p>
    <w:p w14:paraId="190C7DEB" w14:textId="77777777" w:rsidR="00D65AAB" w:rsidRDefault="00D65AAB" w:rsidP="00D65AAB">
      <w:pPr>
        <w:pStyle w:val="B1"/>
      </w:pPr>
      <w:r>
        <w:t>24.</w:t>
      </w:r>
      <w:r>
        <w:tab/>
        <w:t>This step is the same as step 20 in clause 4.3.2.2.1 with the following differences:</w:t>
      </w:r>
    </w:p>
    <w:p w14:paraId="0F476DED" w14:textId="77777777" w:rsidR="00D65AAB" w:rsidRPr="00140E21" w:rsidRDefault="00D65AAB" w:rsidP="00D65AAB">
      <w:pPr>
        <w:pStyle w:val="B2"/>
      </w:pPr>
      <w:r w:rsidRPr="00140E21">
        <w:lastRenderedPageBreak/>
        <w:t>-</w:t>
      </w:r>
      <w:r w:rsidRPr="00140E21">
        <w:tab/>
        <w:t xml:space="preserve">this step is executed in the Home </w:t>
      </w:r>
      <w:proofErr w:type="gramStart"/>
      <w:r w:rsidRPr="00140E21">
        <w:t>PLMN;</w:t>
      </w:r>
      <w:proofErr w:type="gramEnd"/>
    </w:p>
    <w:p w14:paraId="4250D080" w14:textId="77777777" w:rsidR="00D65AAB" w:rsidRPr="00140E21" w:rsidRDefault="00D65AAB" w:rsidP="00D65AAB">
      <w:pPr>
        <w:pStyle w:val="B2"/>
      </w:pPr>
      <w:r w:rsidRPr="00140E21">
        <w:t>-</w:t>
      </w:r>
      <w:r w:rsidRPr="00140E21">
        <w:tab/>
        <w:t xml:space="preserve">the SMF also deregisters for the given PDU Session using </w:t>
      </w:r>
      <w:proofErr w:type="spellStart"/>
      <w:r w:rsidRPr="00140E21">
        <w:t>Nudm_UECM_Deregistration</w:t>
      </w:r>
      <w:proofErr w:type="spellEnd"/>
      <w:r w:rsidRPr="00140E21">
        <w:t xml:space="preserve"> (SUPI, DNN, PDU Session ID). The UDM may update corresponding UE context by </w:t>
      </w:r>
      <w:proofErr w:type="spellStart"/>
      <w:r w:rsidRPr="00140E21">
        <w:t>Nudr_DM_Update</w:t>
      </w:r>
      <w:proofErr w:type="spellEnd"/>
      <w:r w:rsidRPr="00140E21">
        <w:t xml:space="preserve"> (SUPI, Subscription Data, UE context in SMF data).</w:t>
      </w:r>
    </w:p>
    <w:p w14:paraId="315B8934" w14:textId="77777777" w:rsidR="00D65AAB" w:rsidRPr="00140E21" w:rsidRDefault="00D65AAB" w:rsidP="00D65AAB">
      <w:pPr>
        <w:pStyle w:val="NO"/>
      </w:pPr>
      <w:r w:rsidRPr="00140E21">
        <w:t>NOTE</w:t>
      </w:r>
      <w:r>
        <w:t> 3</w:t>
      </w:r>
      <w:r w:rsidRPr="00140E21">
        <w:t>:</w:t>
      </w:r>
      <w:r w:rsidRPr="00140E21">
        <w:tab/>
        <w:t xml:space="preserve">The SMF in HPLMN can initiate H-SMF initiated PDU Session </w:t>
      </w:r>
      <w:r>
        <w:t>R</w:t>
      </w:r>
      <w:r w:rsidRPr="00140E21">
        <w:t>elease procedure as defined in clause 4.3.4.3, already after step</w:t>
      </w:r>
      <w:r>
        <w:t> </w:t>
      </w:r>
      <w:r w:rsidRPr="00140E21">
        <w:t>13.</w:t>
      </w:r>
    </w:p>
    <w:p w14:paraId="728EA9B3" w14:textId="77777777" w:rsidR="00C72368" w:rsidRPr="00D3263D" w:rsidRDefault="00C72368" w:rsidP="00C72368">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t xml:space="preserve">* * * * </w:t>
      </w:r>
      <w:r>
        <w:rPr>
          <w:rFonts w:ascii="Arial" w:eastAsia="Malgun Gothic" w:hAnsi="Arial" w:cs="Arial"/>
          <w:noProof/>
          <w:color w:val="0000FF"/>
          <w:sz w:val="28"/>
          <w:szCs w:val="28"/>
          <w:lang w:val="en-US"/>
        </w:rPr>
        <w:t>Next Change</w:t>
      </w:r>
      <w:r w:rsidRPr="005F6CCB">
        <w:rPr>
          <w:rFonts w:ascii="Arial" w:eastAsia="Malgun Gothic" w:hAnsi="Arial" w:cs="Arial"/>
          <w:noProof/>
          <w:color w:val="0000FF"/>
          <w:sz w:val="28"/>
          <w:szCs w:val="28"/>
          <w:lang w:val="en-US"/>
        </w:rPr>
        <w:t xml:space="preserve"> * * * *</w:t>
      </w:r>
    </w:p>
    <w:p w14:paraId="20A6F050" w14:textId="3F5DF704" w:rsidR="00C72368" w:rsidRDefault="00C72368" w:rsidP="00822CEB">
      <w:pPr>
        <w:pStyle w:val="B2"/>
        <w:rPr>
          <w:lang w:eastAsia="ko-KR"/>
        </w:rPr>
      </w:pPr>
    </w:p>
    <w:p w14:paraId="58C9D26C" w14:textId="77777777" w:rsidR="00C72368" w:rsidRPr="00140E21" w:rsidRDefault="00C72368" w:rsidP="00C72368">
      <w:pPr>
        <w:pStyle w:val="Heading5"/>
        <w:rPr>
          <w:lang w:eastAsia="zh-CN"/>
        </w:rPr>
      </w:pPr>
      <w:bookmarkStart w:id="74" w:name="_Toc20204633"/>
      <w:bookmarkStart w:id="75" w:name="_Toc27895339"/>
      <w:bookmarkStart w:id="76" w:name="_Toc36192442"/>
      <w:bookmarkStart w:id="77" w:name="_Toc45193545"/>
      <w:bookmarkStart w:id="78" w:name="_Toc47593177"/>
      <w:bookmarkStart w:id="79" w:name="_Toc51835264"/>
      <w:bookmarkStart w:id="80" w:name="_Toc91154392"/>
      <w:r w:rsidRPr="00140E21">
        <w:rPr>
          <w:lang w:eastAsia="zh-CN"/>
        </w:rPr>
        <w:t>5.2.8.2.2</w:t>
      </w:r>
      <w:r w:rsidRPr="00140E21">
        <w:rPr>
          <w:lang w:eastAsia="zh-CN"/>
        </w:rPr>
        <w:tab/>
      </w:r>
      <w:proofErr w:type="spellStart"/>
      <w:r w:rsidRPr="00140E21">
        <w:rPr>
          <w:lang w:eastAsia="zh-CN"/>
        </w:rPr>
        <w:t>Nsmf_PDUSession_Create</w:t>
      </w:r>
      <w:proofErr w:type="spellEnd"/>
      <w:r w:rsidRPr="00140E21">
        <w:rPr>
          <w:lang w:eastAsia="zh-CN"/>
        </w:rPr>
        <w:t xml:space="preserve"> service operation</w:t>
      </w:r>
      <w:bookmarkEnd w:id="74"/>
      <w:bookmarkEnd w:id="75"/>
      <w:bookmarkEnd w:id="76"/>
      <w:bookmarkEnd w:id="77"/>
      <w:bookmarkEnd w:id="78"/>
      <w:bookmarkEnd w:id="79"/>
      <w:bookmarkEnd w:id="80"/>
    </w:p>
    <w:p w14:paraId="519A6B20" w14:textId="77777777" w:rsidR="00C72368" w:rsidRPr="00140E21" w:rsidRDefault="00C72368" w:rsidP="00C72368">
      <w:r w:rsidRPr="00140E21">
        <w:rPr>
          <w:b/>
        </w:rPr>
        <w:t>Service operation name:</w:t>
      </w:r>
      <w:r w:rsidRPr="00140E21">
        <w:t xml:space="preserve"> </w:t>
      </w:r>
      <w:proofErr w:type="spellStart"/>
      <w:r w:rsidRPr="00140E21">
        <w:t>Nsmf_PDUSession_Create</w:t>
      </w:r>
      <w:proofErr w:type="spellEnd"/>
      <w:r w:rsidRPr="00140E21">
        <w:t>.</w:t>
      </w:r>
    </w:p>
    <w:p w14:paraId="2C0C8810" w14:textId="77777777" w:rsidR="00C72368" w:rsidRPr="00140E21" w:rsidRDefault="00C72368" w:rsidP="00C72368">
      <w:r w:rsidRPr="00140E21">
        <w:rPr>
          <w:b/>
        </w:rPr>
        <w:t xml:space="preserve">Description: </w:t>
      </w:r>
      <w:r w:rsidRPr="00140E21">
        <w:t xml:space="preserve">Create </w:t>
      </w:r>
      <w:r w:rsidRPr="00140E21">
        <w:rPr>
          <w:lang w:eastAsia="zh-CN"/>
        </w:rPr>
        <w:t>a new</w:t>
      </w:r>
      <w:r w:rsidRPr="00140E21">
        <w:t xml:space="preserve"> PDU Session in the H-SMF</w:t>
      </w:r>
      <w:r>
        <w:t xml:space="preserve"> or SMF</w:t>
      </w:r>
      <w:r w:rsidRPr="00140E21">
        <w:t xml:space="preserve"> or create an association with an existing PDN connection in the home </w:t>
      </w:r>
      <w:r>
        <w:t>SMF+PGW-C</w:t>
      </w:r>
      <w:r w:rsidRPr="00140E21">
        <w:rPr>
          <w:lang w:eastAsia="zh-CN"/>
        </w:rPr>
        <w:t>.</w:t>
      </w:r>
    </w:p>
    <w:p w14:paraId="77CC94B1" w14:textId="77777777" w:rsidR="00C72368" w:rsidRPr="00140E21" w:rsidRDefault="00C72368" w:rsidP="00C72368">
      <w:r w:rsidRPr="00140E21">
        <w:rPr>
          <w:b/>
        </w:rPr>
        <w:t>Input, Required:</w:t>
      </w:r>
      <w:r w:rsidRPr="00140E21">
        <w:t xml:space="preserve"> SUPI, V-SMF ID</w:t>
      </w:r>
      <w:r>
        <w:t xml:space="preserve"> or I-SMF ID</w:t>
      </w:r>
      <w:r w:rsidRPr="00140E21">
        <w:t>, V-SMF SM Context ID</w:t>
      </w:r>
      <w:r>
        <w:t xml:space="preserve"> or I-SMF SM Context ID</w:t>
      </w:r>
      <w:r w:rsidRPr="00140E21">
        <w:t>, DNN,</w:t>
      </w:r>
      <w:r w:rsidRPr="00140E21">
        <w:rPr>
          <w:lang w:eastAsia="zh-CN"/>
        </w:rPr>
        <w:t xml:space="preserve"> </w:t>
      </w:r>
      <w:r w:rsidRPr="00140E21">
        <w:t>V-CN Tunnel Info</w:t>
      </w:r>
      <w:r>
        <w:t xml:space="preserve"> or I-UPF Tunnel Info</w:t>
      </w:r>
      <w:r w:rsidRPr="00140E21">
        <w:rPr>
          <w:lang w:eastAsia="zh-CN"/>
        </w:rPr>
        <w:t>, addressing information allowing the H-SMF to request the V-SMF to issue further operations about the PDU Session</w:t>
      </w:r>
      <w:r>
        <w:rPr>
          <w:lang w:eastAsia="zh-CN"/>
        </w:rPr>
        <w:t xml:space="preserve"> or addressing information allowing the SMF to request the I-SMF to issue further operations about the PDU Session, Serving Network (PLMN ID, or PLMN ID and NID, see clause 5.18 of TS 23.501 [2])</w:t>
      </w:r>
      <w:r w:rsidRPr="00140E21">
        <w:t>.</w:t>
      </w:r>
    </w:p>
    <w:p w14:paraId="7E71440E" w14:textId="644DBC1B" w:rsidR="00C72368" w:rsidRPr="00140E21" w:rsidRDefault="00C72368" w:rsidP="00C72368">
      <w:r w:rsidRPr="00140E21">
        <w:rPr>
          <w:b/>
        </w:rPr>
        <w:t>Input, Optional:</w:t>
      </w:r>
      <w:r w:rsidRPr="00140E21">
        <w:t xml:space="preserve"> S-NSSAI, PCO, Requested PDU Session Type, 5GSM Core Network Capability, Requested SSC mode, PDU Session ID, Number Of Packet Filters, </w:t>
      </w:r>
      <w:r w:rsidRPr="00140E21">
        <w:rPr>
          <w:lang w:eastAsia="zh-CN"/>
        </w:rPr>
        <w:t>UE location information, subscription get notified of PDU Session status change</w:t>
      </w:r>
      <w:r w:rsidRPr="00140E21">
        <w:t>, PEI, GPSI, AN type, PCF ID, PCF Group ID, DNN Selection Mode, UE's Routing Indicator</w:t>
      </w:r>
      <w:r>
        <w:t xml:space="preserve"> optionally with Home Network Public Key identifier</w:t>
      </w:r>
      <w:r w:rsidRPr="00140E21">
        <w:t xml:space="preserve"> or UDM Group ID for the UE, Always-on PDU Session Requested, Control Plane </w:t>
      </w:r>
      <w:proofErr w:type="spellStart"/>
      <w:r w:rsidRPr="00140E21">
        <w:t>CIoT</w:t>
      </w:r>
      <w:proofErr w:type="spellEnd"/>
      <w:r w:rsidRPr="00140E21">
        <w:t xml:space="preserve"> 5GS Optimisation Indication, information provided by V-SMF related to charging in home routed scenario (see TS</w:t>
      </w:r>
      <w:r>
        <w:t> </w:t>
      </w:r>
      <w:r w:rsidRPr="00140E21">
        <w:t>32.255</w:t>
      </w:r>
      <w:r>
        <w:t> </w:t>
      </w:r>
      <w:r w:rsidRPr="00140E21">
        <w:t>[45]), AMF ID, EPS Bearer Status</w:t>
      </w:r>
      <w:r>
        <w:t>, extended NAS-SM timer indication, DNAI list supported by I-SMF (from I-SMF to SMF), HO Preparation Indication</w:t>
      </w:r>
      <w:r w:rsidRPr="00140E21">
        <w:t>.</w:t>
      </w:r>
      <w:r>
        <w:t xml:space="preserve"> MA PDU request indication, MA PDU Network-Upgrade Allowed indication, Indication on whether the UE is registered in both accesses; QoS constraints from the VPLMN (see clause 4.3.2.2.2), Satellite backhaul category, Notification of the SM Policy Association Establishment</w:t>
      </w:r>
      <w:ins w:id="81" w:author="Ericsson User" w:date="2022-02-15T17:56:00Z">
        <w:r>
          <w:t>, Same PCF Selection Indication</w:t>
        </w:r>
      </w:ins>
      <w:r>
        <w:t xml:space="preserve"> and Termination, PCF binding information.</w:t>
      </w:r>
    </w:p>
    <w:p w14:paraId="5A4CD3BB" w14:textId="77777777" w:rsidR="00C72368" w:rsidRPr="00140E21" w:rsidRDefault="00C72368" w:rsidP="00C72368">
      <w:r w:rsidRPr="00140E21">
        <w:rPr>
          <w:b/>
        </w:rPr>
        <w:t xml:space="preserve">Output, </w:t>
      </w:r>
      <w:proofErr w:type="gramStart"/>
      <w:r w:rsidRPr="00140E21">
        <w:rPr>
          <w:b/>
        </w:rPr>
        <w:t>Required</w:t>
      </w:r>
      <w:proofErr w:type="gramEnd"/>
      <w:r w:rsidRPr="00140E21">
        <w:rPr>
          <w:b/>
        </w:rPr>
        <w:t xml:space="preserve">: </w:t>
      </w:r>
      <w:r w:rsidRPr="00140E21">
        <w:t>Result</w:t>
      </w:r>
      <w:r w:rsidRPr="00140E21">
        <w:rPr>
          <w:lang w:eastAsia="zh-CN"/>
        </w:rPr>
        <w:t xml:space="preserve"> Indication, and if success a SM Context ID and in addition: QFI(s), </w:t>
      </w:r>
      <w:r w:rsidRPr="00140E21">
        <w:t>QoS Profile(s), Session-AMBR, QoS Rule(s), QoS Flow level QoS parameters if any for the QoS Flow(s) associated with the QoS rule(s), H-CN Tunnel Info</w:t>
      </w:r>
      <w:r>
        <w:t xml:space="preserve"> or PSA UPF Tunnel Info</w:t>
      </w:r>
      <w:r w:rsidRPr="00140E21">
        <w:t>, Enable pause of charging indication, Selected PDU Session Type and SSC mode.</w:t>
      </w:r>
    </w:p>
    <w:p w14:paraId="50639682" w14:textId="77777777" w:rsidR="00C72368" w:rsidRPr="00140E21" w:rsidRDefault="00C72368" w:rsidP="00C72368">
      <w:r w:rsidRPr="00140E21">
        <w:rPr>
          <w:b/>
        </w:rPr>
        <w:t>Output, Optional:</w:t>
      </w:r>
      <w:r w:rsidRPr="00140E21">
        <w:t xml:space="preserve"> PDU Session ID, S-NSSAI, Cause, PCO, UE IP address, IPv6 Prefix allocated to the PDU Session, </w:t>
      </w:r>
      <w:r w:rsidRPr="00140E21">
        <w:rPr>
          <w:lang w:eastAsia="zh-CN"/>
        </w:rPr>
        <w:t>information needed by V-SMF in</w:t>
      </w:r>
      <w:r>
        <w:rPr>
          <w:lang w:eastAsia="zh-CN"/>
        </w:rPr>
        <w:t xml:space="preserve"> the</w:t>
      </w:r>
      <w:r w:rsidRPr="00140E21">
        <w:rPr>
          <w:lang w:eastAsia="zh-CN"/>
        </w:rPr>
        <w:t xml:space="preserve"> case of EPS interworking such as the PDN Connection Type</w:t>
      </w:r>
      <w:r>
        <w:rPr>
          <w:lang w:eastAsia="zh-CN"/>
        </w:rPr>
        <w:t>, EPS bearer context(s), linked EBI</w:t>
      </w:r>
      <w:r w:rsidRPr="00140E21">
        <w:rPr>
          <w:lang w:eastAsia="zh-CN"/>
        </w:rPr>
        <w:t xml:space="preserve">, Reflective QoS Timer, </w:t>
      </w:r>
      <w:r w:rsidRPr="00140E21">
        <w:t>Always-on PDU Session Granted, information provided by H-SMF related to charging in home routed scenario (see TS</w:t>
      </w:r>
      <w:r>
        <w:t> </w:t>
      </w:r>
      <w:r w:rsidRPr="00140E21">
        <w:t>32.255</w:t>
      </w:r>
      <w:r>
        <w:t> </w:t>
      </w:r>
      <w:r w:rsidRPr="00140E21">
        <w:t>[45])</w:t>
      </w:r>
      <w:r>
        <w:t>, DNAI(s) of interest for this PDU Session (from SMF to I-SMF), indication of multi-homing support (from SMF to I-SMF)</w:t>
      </w:r>
      <w:r w:rsidRPr="00140E21">
        <w:t>.</w:t>
      </w:r>
      <w:r>
        <w:t xml:space="preserve"> MA PDU session Accepted indication, Indication on whether Small Data Rate Control applies or not.</w:t>
      </w:r>
    </w:p>
    <w:p w14:paraId="1791D072" w14:textId="77777777" w:rsidR="00C72368" w:rsidRPr="00140E21" w:rsidRDefault="00C72368" w:rsidP="00C72368">
      <w:r w:rsidRPr="00140E21">
        <w:t>The V-SMF SM Context ID in the Input provides addressing information allocated by the V-SMF (to be used for service operations towards the V-SMF for this PDU Session).</w:t>
      </w:r>
    </w:p>
    <w:p w14:paraId="4FF66960" w14:textId="77777777" w:rsidR="00C72368" w:rsidRDefault="00C72368" w:rsidP="00C72368">
      <w:r>
        <w:t>The I-SMF SM Context ID in the Input provides addressing information allocated by the I-SMF (to be used for service operations towards the I-SMF for this PDU Session).</w:t>
      </w:r>
    </w:p>
    <w:p w14:paraId="3B35580D" w14:textId="77777777" w:rsidR="00C72368" w:rsidRPr="00140E21" w:rsidRDefault="00C72368" w:rsidP="00C72368">
      <w:r w:rsidRPr="00140E21">
        <w:t>See clause 4.3.2.2.2</w:t>
      </w:r>
      <w:r>
        <w:t xml:space="preserve"> clause</w:t>
      </w:r>
      <w:r w:rsidRPr="00140E21">
        <w:t> 4.11.1.2.2</w:t>
      </w:r>
      <w:r>
        <w:t xml:space="preserve"> clause</w:t>
      </w:r>
      <w:r w:rsidRPr="00140E21">
        <w:t> 4.11.1.3.3 and clause 4.24 for details on the usage of this service operation.</w:t>
      </w:r>
    </w:p>
    <w:p w14:paraId="087FABD7" w14:textId="77777777" w:rsidR="00C72368" w:rsidRPr="00140E21" w:rsidRDefault="00C72368" w:rsidP="00C72368">
      <w:r>
        <w:t>See clauses 4.22.2.2 and 4.22.3 for detailed usage of this service operation for ATSSS.</w:t>
      </w:r>
    </w:p>
    <w:p w14:paraId="3DEEDDDF" w14:textId="761F0D30" w:rsidR="00C72368" w:rsidRPr="00D3263D" w:rsidRDefault="00C72368" w:rsidP="00C72368">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t>* * * *</w:t>
      </w:r>
      <w:r>
        <w:rPr>
          <w:rFonts w:ascii="Arial" w:eastAsia="Malgun Gothic" w:hAnsi="Arial" w:cs="Arial"/>
          <w:noProof/>
          <w:color w:val="0000FF"/>
          <w:sz w:val="28"/>
          <w:szCs w:val="28"/>
          <w:lang w:val="en-US"/>
        </w:rPr>
        <w:t xml:space="preserve"> End of Changes</w:t>
      </w:r>
      <w:r w:rsidRPr="005F6CCB">
        <w:rPr>
          <w:rFonts w:ascii="Arial" w:eastAsia="Malgun Gothic" w:hAnsi="Arial" w:cs="Arial"/>
          <w:noProof/>
          <w:color w:val="0000FF"/>
          <w:sz w:val="28"/>
          <w:szCs w:val="28"/>
          <w:lang w:val="en-US"/>
        </w:rPr>
        <w:t xml:space="preserve"> * * * *</w:t>
      </w:r>
    </w:p>
    <w:p w14:paraId="12DA3903" w14:textId="77777777" w:rsidR="00C72368" w:rsidRPr="00140E21" w:rsidRDefault="00C72368" w:rsidP="00822CEB">
      <w:pPr>
        <w:pStyle w:val="B2"/>
        <w:rPr>
          <w:lang w:eastAsia="ko-KR"/>
        </w:rPr>
      </w:pPr>
    </w:p>
    <w:sectPr w:rsidR="00C72368" w:rsidRPr="00140E21"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07204F" w14:textId="77777777" w:rsidR="00BB2398" w:rsidRDefault="00BB2398">
      <w:r>
        <w:separator/>
      </w:r>
    </w:p>
  </w:endnote>
  <w:endnote w:type="continuationSeparator" w:id="0">
    <w:p w14:paraId="74D376EA" w14:textId="77777777" w:rsidR="00BB2398" w:rsidRDefault="00BB23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29832A" w14:textId="77777777" w:rsidR="00467275" w:rsidRDefault="0046727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9B13B4" w14:textId="77777777" w:rsidR="00467275" w:rsidRDefault="0046727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C5BFAC" w14:textId="77777777" w:rsidR="00467275" w:rsidRDefault="004672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A25279" w14:textId="77777777" w:rsidR="00BB2398" w:rsidRDefault="00BB2398">
      <w:r>
        <w:separator/>
      </w:r>
    </w:p>
  </w:footnote>
  <w:footnote w:type="continuationSeparator" w:id="0">
    <w:p w14:paraId="0AFB45A7" w14:textId="77777777" w:rsidR="00BB2398" w:rsidRDefault="00BB23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37F5E6" w14:textId="77777777" w:rsidR="00467275" w:rsidRDefault="004672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A5E47" w14:textId="77777777" w:rsidR="00467275" w:rsidRDefault="0046727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7027B0B"/>
    <w:multiLevelType w:val="hybridMultilevel"/>
    <w:tmpl w:val="2A06935A"/>
    <w:lvl w:ilvl="0" w:tplc="40090001">
      <w:start w:val="1"/>
      <w:numFmt w:val="bullet"/>
      <w:lvlText w:val=""/>
      <w:lvlJc w:val="left"/>
      <w:pPr>
        <w:ind w:left="644" w:hanging="360"/>
      </w:pPr>
      <w:rPr>
        <w:rFonts w:ascii="Symbol" w:hAnsi="Symbo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 w15:restartNumberingAfterBreak="0">
    <w:nsid w:val="40333791"/>
    <w:multiLevelType w:val="hybridMultilevel"/>
    <w:tmpl w:val="080E4984"/>
    <w:lvl w:ilvl="0" w:tplc="806AF258">
      <w:start w:val="7"/>
      <w:numFmt w:val="bullet"/>
      <w:lvlText w:val="-"/>
      <w:lvlJc w:val="left"/>
      <w:pPr>
        <w:ind w:left="820" w:hanging="360"/>
      </w:pPr>
      <w:rPr>
        <w:rFonts w:hint="default"/>
      </w:rPr>
    </w:lvl>
    <w:lvl w:ilvl="1" w:tplc="40090003" w:tentative="1">
      <w:start w:val="1"/>
      <w:numFmt w:val="bullet"/>
      <w:lvlText w:val="o"/>
      <w:lvlJc w:val="left"/>
      <w:pPr>
        <w:ind w:left="1540" w:hanging="360"/>
      </w:pPr>
      <w:rPr>
        <w:rFonts w:ascii="Courier New" w:hAnsi="Courier New" w:cs="Courier New" w:hint="default"/>
      </w:rPr>
    </w:lvl>
    <w:lvl w:ilvl="2" w:tplc="40090005" w:tentative="1">
      <w:start w:val="1"/>
      <w:numFmt w:val="bullet"/>
      <w:lvlText w:val=""/>
      <w:lvlJc w:val="left"/>
      <w:pPr>
        <w:ind w:left="2260" w:hanging="360"/>
      </w:pPr>
      <w:rPr>
        <w:rFonts w:ascii="Wingdings" w:hAnsi="Wingdings" w:hint="default"/>
      </w:rPr>
    </w:lvl>
    <w:lvl w:ilvl="3" w:tplc="40090001" w:tentative="1">
      <w:start w:val="1"/>
      <w:numFmt w:val="bullet"/>
      <w:lvlText w:val=""/>
      <w:lvlJc w:val="left"/>
      <w:pPr>
        <w:ind w:left="2980" w:hanging="360"/>
      </w:pPr>
      <w:rPr>
        <w:rFonts w:ascii="Symbol" w:hAnsi="Symbol" w:hint="default"/>
      </w:rPr>
    </w:lvl>
    <w:lvl w:ilvl="4" w:tplc="40090003" w:tentative="1">
      <w:start w:val="1"/>
      <w:numFmt w:val="bullet"/>
      <w:lvlText w:val="o"/>
      <w:lvlJc w:val="left"/>
      <w:pPr>
        <w:ind w:left="3700" w:hanging="360"/>
      </w:pPr>
      <w:rPr>
        <w:rFonts w:ascii="Courier New" w:hAnsi="Courier New" w:cs="Courier New" w:hint="default"/>
      </w:rPr>
    </w:lvl>
    <w:lvl w:ilvl="5" w:tplc="40090005" w:tentative="1">
      <w:start w:val="1"/>
      <w:numFmt w:val="bullet"/>
      <w:lvlText w:val=""/>
      <w:lvlJc w:val="left"/>
      <w:pPr>
        <w:ind w:left="4420" w:hanging="360"/>
      </w:pPr>
      <w:rPr>
        <w:rFonts w:ascii="Wingdings" w:hAnsi="Wingdings" w:hint="default"/>
      </w:rPr>
    </w:lvl>
    <w:lvl w:ilvl="6" w:tplc="40090001" w:tentative="1">
      <w:start w:val="1"/>
      <w:numFmt w:val="bullet"/>
      <w:lvlText w:val=""/>
      <w:lvlJc w:val="left"/>
      <w:pPr>
        <w:ind w:left="5140" w:hanging="360"/>
      </w:pPr>
      <w:rPr>
        <w:rFonts w:ascii="Symbol" w:hAnsi="Symbol" w:hint="default"/>
      </w:rPr>
    </w:lvl>
    <w:lvl w:ilvl="7" w:tplc="40090003" w:tentative="1">
      <w:start w:val="1"/>
      <w:numFmt w:val="bullet"/>
      <w:lvlText w:val="o"/>
      <w:lvlJc w:val="left"/>
      <w:pPr>
        <w:ind w:left="5860" w:hanging="360"/>
      </w:pPr>
      <w:rPr>
        <w:rFonts w:ascii="Courier New" w:hAnsi="Courier New" w:cs="Courier New" w:hint="default"/>
      </w:rPr>
    </w:lvl>
    <w:lvl w:ilvl="8" w:tplc="40090005" w:tentative="1">
      <w:start w:val="1"/>
      <w:numFmt w:val="bullet"/>
      <w:lvlText w:val=""/>
      <w:lvlJc w:val="left"/>
      <w:pPr>
        <w:ind w:left="6580" w:hanging="360"/>
      </w:pPr>
      <w:rPr>
        <w:rFonts w:ascii="Wingdings" w:hAnsi="Wingdings" w:hint="default"/>
      </w:rPr>
    </w:lvl>
  </w:abstractNum>
  <w:abstractNum w:abstractNumId="2" w15:restartNumberingAfterBreak="0">
    <w:nsid w:val="56F9637E"/>
    <w:multiLevelType w:val="hybridMultilevel"/>
    <w:tmpl w:val="4F5A9DD6"/>
    <w:lvl w:ilvl="0" w:tplc="4009000F">
      <w:start w:val="1"/>
      <w:numFmt w:val="decimal"/>
      <w:lvlText w:val="%1."/>
      <w:lvlJc w:val="left"/>
      <w:pPr>
        <w:ind w:left="820" w:hanging="360"/>
      </w:pPr>
      <w:rPr>
        <w:rFonts w:hint="default"/>
      </w:rPr>
    </w:lvl>
    <w:lvl w:ilvl="1" w:tplc="40090003" w:tentative="1">
      <w:start w:val="1"/>
      <w:numFmt w:val="bullet"/>
      <w:lvlText w:val="o"/>
      <w:lvlJc w:val="left"/>
      <w:pPr>
        <w:ind w:left="1540" w:hanging="360"/>
      </w:pPr>
      <w:rPr>
        <w:rFonts w:ascii="Courier New" w:hAnsi="Courier New" w:cs="Courier New" w:hint="default"/>
      </w:rPr>
    </w:lvl>
    <w:lvl w:ilvl="2" w:tplc="40090005" w:tentative="1">
      <w:start w:val="1"/>
      <w:numFmt w:val="bullet"/>
      <w:lvlText w:val=""/>
      <w:lvlJc w:val="left"/>
      <w:pPr>
        <w:ind w:left="2260" w:hanging="360"/>
      </w:pPr>
      <w:rPr>
        <w:rFonts w:ascii="Wingdings" w:hAnsi="Wingdings" w:hint="default"/>
      </w:rPr>
    </w:lvl>
    <w:lvl w:ilvl="3" w:tplc="40090001" w:tentative="1">
      <w:start w:val="1"/>
      <w:numFmt w:val="bullet"/>
      <w:lvlText w:val=""/>
      <w:lvlJc w:val="left"/>
      <w:pPr>
        <w:ind w:left="2980" w:hanging="360"/>
      </w:pPr>
      <w:rPr>
        <w:rFonts w:ascii="Symbol" w:hAnsi="Symbol" w:hint="default"/>
      </w:rPr>
    </w:lvl>
    <w:lvl w:ilvl="4" w:tplc="40090003" w:tentative="1">
      <w:start w:val="1"/>
      <w:numFmt w:val="bullet"/>
      <w:lvlText w:val="o"/>
      <w:lvlJc w:val="left"/>
      <w:pPr>
        <w:ind w:left="3700" w:hanging="360"/>
      </w:pPr>
      <w:rPr>
        <w:rFonts w:ascii="Courier New" w:hAnsi="Courier New" w:cs="Courier New" w:hint="default"/>
      </w:rPr>
    </w:lvl>
    <w:lvl w:ilvl="5" w:tplc="40090005" w:tentative="1">
      <w:start w:val="1"/>
      <w:numFmt w:val="bullet"/>
      <w:lvlText w:val=""/>
      <w:lvlJc w:val="left"/>
      <w:pPr>
        <w:ind w:left="4420" w:hanging="360"/>
      </w:pPr>
      <w:rPr>
        <w:rFonts w:ascii="Wingdings" w:hAnsi="Wingdings" w:hint="default"/>
      </w:rPr>
    </w:lvl>
    <w:lvl w:ilvl="6" w:tplc="40090001" w:tentative="1">
      <w:start w:val="1"/>
      <w:numFmt w:val="bullet"/>
      <w:lvlText w:val=""/>
      <w:lvlJc w:val="left"/>
      <w:pPr>
        <w:ind w:left="5140" w:hanging="360"/>
      </w:pPr>
      <w:rPr>
        <w:rFonts w:ascii="Symbol" w:hAnsi="Symbol" w:hint="default"/>
      </w:rPr>
    </w:lvl>
    <w:lvl w:ilvl="7" w:tplc="40090003" w:tentative="1">
      <w:start w:val="1"/>
      <w:numFmt w:val="bullet"/>
      <w:lvlText w:val="o"/>
      <w:lvlJc w:val="left"/>
      <w:pPr>
        <w:ind w:left="5860" w:hanging="360"/>
      </w:pPr>
      <w:rPr>
        <w:rFonts w:ascii="Courier New" w:hAnsi="Courier New" w:cs="Courier New" w:hint="default"/>
      </w:rPr>
    </w:lvl>
    <w:lvl w:ilvl="8" w:tplc="40090005" w:tentative="1">
      <w:start w:val="1"/>
      <w:numFmt w:val="bullet"/>
      <w:lvlText w:val=""/>
      <w:lvlJc w:val="left"/>
      <w:pPr>
        <w:ind w:left="6580"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1">
    <w15:presenceInfo w15:providerId="None" w15:userId="Ericsson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702"/>
    <w:rsid w:val="0000611B"/>
    <w:rsid w:val="00021E72"/>
    <w:rsid w:val="00022E4A"/>
    <w:rsid w:val="0002365D"/>
    <w:rsid w:val="000323E9"/>
    <w:rsid w:val="00040F43"/>
    <w:rsid w:val="000444E9"/>
    <w:rsid w:val="00052CFA"/>
    <w:rsid w:val="00055C23"/>
    <w:rsid w:val="00056CAB"/>
    <w:rsid w:val="00060D13"/>
    <w:rsid w:val="0006219A"/>
    <w:rsid w:val="00085AB6"/>
    <w:rsid w:val="000A6394"/>
    <w:rsid w:val="000B4819"/>
    <w:rsid w:val="000B7FED"/>
    <w:rsid w:val="000C033F"/>
    <w:rsid w:val="000C038A"/>
    <w:rsid w:val="000C6598"/>
    <w:rsid w:val="000C67FB"/>
    <w:rsid w:val="000D44B3"/>
    <w:rsid w:val="000D7763"/>
    <w:rsid w:val="000E5CCE"/>
    <w:rsid w:val="000E6614"/>
    <w:rsid w:val="000F0F2B"/>
    <w:rsid w:val="000F133E"/>
    <w:rsid w:val="00122346"/>
    <w:rsid w:val="00130C49"/>
    <w:rsid w:val="001423E1"/>
    <w:rsid w:val="00144CE2"/>
    <w:rsid w:val="00145D43"/>
    <w:rsid w:val="0014765C"/>
    <w:rsid w:val="001510B6"/>
    <w:rsid w:val="00166C32"/>
    <w:rsid w:val="00166CA4"/>
    <w:rsid w:val="00192C46"/>
    <w:rsid w:val="001931EC"/>
    <w:rsid w:val="00196AC7"/>
    <w:rsid w:val="001A08B3"/>
    <w:rsid w:val="001A7B60"/>
    <w:rsid w:val="001B52F0"/>
    <w:rsid w:val="001B7A65"/>
    <w:rsid w:val="001C56D6"/>
    <w:rsid w:val="001D0789"/>
    <w:rsid w:val="001E3764"/>
    <w:rsid w:val="001E41F3"/>
    <w:rsid w:val="001F5F32"/>
    <w:rsid w:val="002273F7"/>
    <w:rsid w:val="00236E64"/>
    <w:rsid w:val="002427A8"/>
    <w:rsid w:val="00244184"/>
    <w:rsid w:val="00251E1F"/>
    <w:rsid w:val="00255B46"/>
    <w:rsid w:val="0026004D"/>
    <w:rsid w:val="00260C7F"/>
    <w:rsid w:val="002640DD"/>
    <w:rsid w:val="0026609E"/>
    <w:rsid w:val="00275D12"/>
    <w:rsid w:val="00284FEB"/>
    <w:rsid w:val="002860C4"/>
    <w:rsid w:val="0029760F"/>
    <w:rsid w:val="002A03A3"/>
    <w:rsid w:val="002B5741"/>
    <w:rsid w:val="002C4362"/>
    <w:rsid w:val="002E472E"/>
    <w:rsid w:val="002E7A6E"/>
    <w:rsid w:val="002F5189"/>
    <w:rsid w:val="002F77C2"/>
    <w:rsid w:val="00302E81"/>
    <w:rsid w:val="00305409"/>
    <w:rsid w:val="003122BC"/>
    <w:rsid w:val="00316BCD"/>
    <w:rsid w:val="00317F3B"/>
    <w:rsid w:val="0032117B"/>
    <w:rsid w:val="00355571"/>
    <w:rsid w:val="003609EF"/>
    <w:rsid w:val="0036231A"/>
    <w:rsid w:val="00367AEF"/>
    <w:rsid w:val="00374DD4"/>
    <w:rsid w:val="0037569A"/>
    <w:rsid w:val="00392257"/>
    <w:rsid w:val="0039742D"/>
    <w:rsid w:val="003A2AA5"/>
    <w:rsid w:val="003A76A9"/>
    <w:rsid w:val="003B00F6"/>
    <w:rsid w:val="003E1A36"/>
    <w:rsid w:val="003F5752"/>
    <w:rsid w:val="00410371"/>
    <w:rsid w:val="004242F1"/>
    <w:rsid w:val="00424D66"/>
    <w:rsid w:val="00444BFB"/>
    <w:rsid w:val="00446C86"/>
    <w:rsid w:val="004503CE"/>
    <w:rsid w:val="00466E21"/>
    <w:rsid w:val="00467275"/>
    <w:rsid w:val="004837A8"/>
    <w:rsid w:val="004A7283"/>
    <w:rsid w:val="004B3072"/>
    <w:rsid w:val="004B75B7"/>
    <w:rsid w:val="004C3D1E"/>
    <w:rsid w:val="004C7C5E"/>
    <w:rsid w:val="004D0B12"/>
    <w:rsid w:val="004D728B"/>
    <w:rsid w:val="004E23CC"/>
    <w:rsid w:val="004E33FF"/>
    <w:rsid w:val="004F33F5"/>
    <w:rsid w:val="004F79C7"/>
    <w:rsid w:val="00501778"/>
    <w:rsid w:val="0050432E"/>
    <w:rsid w:val="005070A6"/>
    <w:rsid w:val="0051566C"/>
    <w:rsid w:val="0051580D"/>
    <w:rsid w:val="00547111"/>
    <w:rsid w:val="00570D78"/>
    <w:rsid w:val="00571347"/>
    <w:rsid w:val="00572192"/>
    <w:rsid w:val="00575217"/>
    <w:rsid w:val="00592D74"/>
    <w:rsid w:val="005B3C15"/>
    <w:rsid w:val="005E0BCB"/>
    <w:rsid w:val="005E2C44"/>
    <w:rsid w:val="005E645A"/>
    <w:rsid w:val="005E7FB3"/>
    <w:rsid w:val="005F4E0E"/>
    <w:rsid w:val="006163AD"/>
    <w:rsid w:val="00621188"/>
    <w:rsid w:val="006257ED"/>
    <w:rsid w:val="006318BB"/>
    <w:rsid w:val="00665C47"/>
    <w:rsid w:val="006666A2"/>
    <w:rsid w:val="00671483"/>
    <w:rsid w:val="00671DF4"/>
    <w:rsid w:val="0068309B"/>
    <w:rsid w:val="00695808"/>
    <w:rsid w:val="00696F01"/>
    <w:rsid w:val="006A4CF3"/>
    <w:rsid w:val="006A55C6"/>
    <w:rsid w:val="006B46FB"/>
    <w:rsid w:val="006C0659"/>
    <w:rsid w:val="006D547D"/>
    <w:rsid w:val="006E21FB"/>
    <w:rsid w:val="006F691D"/>
    <w:rsid w:val="00700771"/>
    <w:rsid w:val="007052C4"/>
    <w:rsid w:val="0071173F"/>
    <w:rsid w:val="007176FF"/>
    <w:rsid w:val="0072080B"/>
    <w:rsid w:val="0072626D"/>
    <w:rsid w:val="00727D1D"/>
    <w:rsid w:val="00736B8F"/>
    <w:rsid w:val="00740D27"/>
    <w:rsid w:val="007436BF"/>
    <w:rsid w:val="00744B9F"/>
    <w:rsid w:val="00761BD0"/>
    <w:rsid w:val="00764EAB"/>
    <w:rsid w:val="00767824"/>
    <w:rsid w:val="00792342"/>
    <w:rsid w:val="007977A8"/>
    <w:rsid w:val="007B512A"/>
    <w:rsid w:val="007C2097"/>
    <w:rsid w:val="007D6A07"/>
    <w:rsid w:val="007F07AB"/>
    <w:rsid w:val="007F5E66"/>
    <w:rsid w:val="007F7259"/>
    <w:rsid w:val="008040A8"/>
    <w:rsid w:val="00814AA9"/>
    <w:rsid w:val="0082163B"/>
    <w:rsid w:val="00822CEB"/>
    <w:rsid w:val="008262E7"/>
    <w:rsid w:val="008279FA"/>
    <w:rsid w:val="00830A94"/>
    <w:rsid w:val="00836494"/>
    <w:rsid w:val="00840ACA"/>
    <w:rsid w:val="00843630"/>
    <w:rsid w:val="00850CDD"/>
    <w:rsid w:val="008626E7"/>
    <w:rsid w:val="00865972"/>
    <w:rsid w:val="00870EE7"/>
    <w:rsid w:val="008804CF"/>
    <w:rsid w:val="008863B9"/>
    <w:rsid w:val="008A058B"/>
    <w:rsid w:val="008A45A6"/>
    <w:rsid w:val="008B00AB"/>
    <w:rsid w:val="008C1D3C"/>
    <w:rsid w:val="008C746E"/>
    <w:rsid w:val="008D364A"/>
    <w:rsid w:val="008E4943"/>
    <w:rsid w:val="008F3789"/>
    <w:rsid w:val="008F686C"/>
    <w:rsid w:val="008F7FEF"/>
    <w:rsid w:val="009121EA"/>
    <w:rsid w:val="009148DE"/>
    <w:rsid w:val="00934051"/>
    <w:rsid w:val="00941E30"/>
    <w:rsid w:val="00943BC8"/>
    <w:rsid w:val="00965EA0"/>
    <w:rsid w:val="009777D9"/>
    <w:rsid w:val="0098343F"/>
    <w:rsid w:val="00983B6F"/>
    <w:rsid w:val="009905DC"/>
    <w:rsid w:val="00991B88"/>
    <w:rsid w:val="009A5753"/>
    <w:rsid w:val="009A579D"/>
    <w:rsid w:val="009C0D21"/>
    <w:rsid w:val="009C1EEE"/>
    <w:rsid w:val="009C337F"/>
    <w:rsid w:val="009C6491"/>
    <w:rsid w:val="009C796C"/>
    <w:rsid w:val="009D0E58"/>
    <w:rsid w:val="009E14E9"/>
    <w:rsid w:val="009E1542"/>
    <w:rsid w:val="009E3297"/>
    <w:rsid w:val="009E7841"/>
    <w:rsid w:val="009F734F"/>
    <w:rsid w:val="00A0077E"/>
    <w:rsid w:val="00A0777B"/>
    <w:rsid w:val="00A13151"/>
    <w:rsid w:val="00A13EE1"/>
    <w:rsid w:val="00A204F0"/>
    <w:rsid w:val="00A246B6"/>
    <w:rsid w:val="00A47E70"/>
    <w:rsid w:val="00A50CF0"/>
    <w:rsid w:val="00A560E6"/>
    <w:rsid w:val="00A675E3"/>
    <w:rsid w:val="00A75866"/>
    <w:rsid w:val="00A7671C"/>
    <w:rsid w:val="00A80A51"/>
    <w:rsid w:val="00A81AE1"/>
    <w:rsid w:val="00A900B1"/>
    <w:rsid w:val="00AA1860"/>
    <w:rsid w:val="00AA2CBC"/>
    <w:rsid w:val="00AA317C"/>
    <w:rsid w:val="00AC3FE3"/>
    <w:rsid w:val="00AC5820"/>
    <w:rsid w:val="00AC6CE7"/>
    <w:rsid w:val="00AD1CD8"/>
    <w:rsid w:val="00AD4971"/>
    <w:rsid w:val="00AD5A72"/>
    <w:rsid w:val="00AE0DAB"/>
    <w:rsid w:val="00AF2408"/>
    <w:rsid w:val="00B04A89"/>
    <w:rsid w:val="00B05BA9"/>
    <w:rsid w:val="00B10DED"/>
    <w:rsid w:val="00B258BB"/>
    <w:rsid w:val="00B40263"/>
    <w:rsid w:val="00B66EBD"/>
    <w:rsid w:val="00B67B97"/>
    <w:rsid w:val="00B75340"/>
    <w:rsid w:val="00B75F45"/>
    <w:rsid w:val="00B83F70"/>
    <w:rsid w:val="00B95012"/>
    <w:rsid w:val="00B968C8"/>
    <w:rsid w:val="00BA290B"/>
    <w:rsid w:val="00BA3EC5"/>
    <w:rsid w:val="00BA51D9"/>
    <w:rsid w:val="00BB2398"/>
    <w:rsid w:val="00BB5DFC"/>
    <w:rsid w:val="00BB7CE6"/>
    <w:rsid w:val="00BC281F"/>
    <w:rsid w:val="00BC3D09"/>
    <w:rsid w:val="00BD279D"/>
    <w:rsid w:val="00BD5CB1"/>
    <w:rsid w:val="00BD6BB8"/>
    <w:rsid w:val="00BE03C5"/>
    <w:rsid w:val="00BE25EE"/>
    <w:rsid w:val="00BE3355"/>
    <w:rsid w:val="00BF11D2"/>
    <w:rsid w:val="00C065A9"/>
    <w:rsid w:val="00C16EB7"/>
    <w:rsid w:val="00C34985"/>
    <w:rsid w:val="00C47BAF"/>
    <w:rsid w:val="00C564E3"/>
    <w:rsid w:val="00C60A4B"/>
    <w:rsid w:val="00C66BA2"/>
    <w:rsid w:val="00C72337"/>
    <w:rsid w:val="00C72368"/>
    <w:rsid w:val="00C7666B"/>
    <w:rsid w:val="00C900B6"/>
    <w:rsid w:val="00C9573B"/>
    <w:rsid w:val="00C95985"/>
    <w:rsid w:val="00CA1D3B"/>
    <w:rsid w:val="00CB590A"/>
    <w:rsid w:val="00CB6FFF"/>
    <w:rsid w:val="00CC5026"/>
    <w:rsid w:val="00CC6073"/>
    <w:rsid w:val="00CC68D0"/>
    <w:rsid w:val="00CC7600"/>
    <w:rsid w:val="00CC7AF6"/>
    <w:rsid w:val="00CD5A6A"/>
    <w:rsid w:val="00CE575F"/>
    <w:rsid w:val="00CF3192"/>
    <w:rsid w:val="00D0000F"/>
    <w:rsid w:val="00D03F9A"/>
    <w:rsid w:val="00D05B1E"/>
    <w:rsid w:val="00D06D51"/>
    <w:rsid w:val="00D1224B"/>
    <w:rsid w:val="00D13841"/>
    <w:rsid w:val="00D170C7"/>
    <w:rsid w:val="00D24991"/>
    <w:rsid w:val="00D3263D"/>
    <w:rsid w:val="00D32EBF"/>
    <w:rsid w:val="00D44894"/>
    <w:rsid w:val="00D50255"/>
    <w:rsid w:val="00D53295"/>
    <w:rsid w:val="00D56FF6"/>
    <w:rsid w:val="00D62C79"/>
    <w:rsid w:val="00D65AAB"/>
    <w:rsid w:val="00D66520"/>
    <w:rsid w:val="00D77947"/>
    <w:rsid w:val="00DA185F"/>
    <w:rsid w:val="00DB73C0"/>
    <w:rsid w:val="00DC19A0"/>
    <w:rsid w:val="00DD5DBA"/>
    <w:rsid w:val="00DE1E3F"/>
    <w:rsid w:val="00DE34CF"/>
    <w:rsid w:val="00DF2755"/>
    <w:rsid w:val="00DF58A2"/>
    <w:rsid w:val="00E0740E"/>
    <w:rsid w:val="00E07996"/>
    <w:rsid w:val="00E13352"/>
    <w:rsid w:val="00E13F3D"/>
    <w:rsid w:val="00E2113A"/>
    <w:rsid w:val="00E24AEA"/>
    <w:rsid w:val="00E265E1"/>
    <w:rsid w:val="00E32858"/>
    <w:rsid w:val="00E34898"/>
    <w:rsid w:val="00E45D81"/>
    <w:rsid w:val="00E50278"/>
    <w:rsid w:val="00E5269D"/>
    <w:rsid w:val="00E60A88"/>
    <w:rsid w:val="00E662CD"/>
    <w:rsid w:val="00EB09B7"/>
    <w:rsid w:val="00EB7A4E"/>
    <w:rsid w:val="00EC6924"/>
    <w:rsid w:val="00EE394D"/>
    <w:rsid w:val="00EE7D7C"/>
    <w:rsid w:val="00F018F6"/>
    <w:rsid w:val="00F03DC6"/>
    <w:rsid w:val="00F23015"/>
    <w:rsid w:val="00F25D98"/>
    <w:rsid w:val="00F2759B"/>
    <w:rsid w:val="00F300FB"/>
    <w:rsid w:val="00F3235F"/>
    <w:rsid w:val="00F35221"/>
    <w:rsid w:val="00F43CE2"/>
    <w:rsid w:val="00F726D6"/>
    <w:rsid w:val="00F8077D"/>
    <w:rsid w:val="00F81303"/>
    <w:rsid w:val="00F819F1"/>
    <w:rsid w:val="00F85F9D"/>
    <w:rsid w:val="00F9564A"/>
    <w:rsid w:val="00FA7B01"/>
    <w:rsid w:val="00FB6386"/>
    <w:rsid w:val="00FD19B6"/>
    <w:rsid w:val="00FF4150"/>
    <w:rsid w:val="00FF474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5B3C15"/>
    <w:rPr>
      <w:rFonts w:ascii="Times New Roman" w:hAnsi="Times New Roman"/>
      <w:lang w:val="en-GB" w:eastAsia="en-US"/>
    </w:rPr>
  </w:style>
  <w:style w:type="character" w:customStyle="1" w:styleId="NOChar">
    <w:name w:val="NO Char"/>
    <w:link w:val="NO"/>
    <w:rsid w:val="00317F3B"/>
    <w:rPr>
      <w:rFonts w:ascii="Times New Roman" w:hAnsi="Times New Roman"/>
      <w:lang w:val="en-GB" w:eastAsia="en-US"/>
    </w:rPr>
  </w:style>
  <w:style w:type="character" w:customStyle="1" w:styleId="THChar">
    <w:name w:val="TH Char"/>
    <w:link w:val="TH"/>
    <w:qFormat/>
    <w:rsid w:val="00317F3B"/>
    <w:rPr>
      <w:rFonts w:ascii="Arial" w:hAnsi="Arial"/>
      <w:b/>
      <w:lang w:val="en-GB" w:eastAsia="en-US"/>
    </w:rPr>
  </w:style>
  <w:style w:type="character" w:customStyle="1" w:styleId="TFChar">
    <w:name w:val="TF Char"/>
    <w:link w:val="TF"/>
    <w:rsid w:val="00317F3B"/>
    <w:rPr>
      <w:rFonts w:ascii="Arial" w:hAnsi="Arial"/>
      <w:b/>
      <w:lang w:val="en-GB" w:eastAsia="en-US"/>
    </w:rPr>
  </w:style>
  <w:style w:type="paragraph" w:customStyle="1" w:styleId="1">
    <w:name w:val="样式1"/>
    <w:basedOn w:val="Title"/>
    <w:link w:val="10"/>
    <w:qFormat/>
    <w:rsid w:val="00085AB6"/>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
    <w:name w:val="样式1 字符"/>
    <w:basedOn w:val="DefaultParagraphFont"/>
    <w:link w:val="1"/>
    <w:rsid w:val="00085AB6"/>
    <w:rPr>
      <w:rFonts w:ascii="Arial" w:eastAsiaTheme="majorEastAsia" w:hAnsi="Arial" w:cs="Arial"/>
      <w:b/>
      <w:bCs/>
      <w:color w:val="0000FF"/>
      <w:sz w:val="28"/>
      <w:szCs w:val="28"/>
      <w:lang w:val="en-US" w:eastAsia="en-US"/>
    </w:rPr>
  </w:style>
  <w:style w:type="paragraph" w:styleId="Title">
    <w:name w:val="Title"/>
    <w:basedOn w:val="Normal"/>
    <w:next w:val="Normal"/>
    <w:link w:val="TitleChar"/>
    <w:qFormat/>
    <w:rsid w:val="00085A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85AB6"/>
    <w:rPr>
      <w:rFonts w:asciiTheme="majorHAnsi" w:eastAsiaTheme="majorEastAsia" w:hAnsiTheme="majorHAnsi" w:cstheme="majorBidi"/>
      <w:spacing w:val="-10"/>
      <w:kern w:val="28"/>
      <w:sz w:val="56"/>
      <w:szCs w:val="56"/>
      <w:lang w:val="en-GB" w:eastAsia="en-US"/>
    </w:rPr>
  </w:style>
  <w:style w:type="character" w:customStyle="1" w:styleId="Heading5Char">
    <w:name w:val="Heading 5 Char"/>
    <w:link w:val="Heading5"/>
    <w:rsid w:val="00D0000F"/>
    <w:rPr>
      <w:rFonts w:ascii="Arial" w:hAnsi="Arial"/>
      <w:sz w:val="22"/>
      <w:lang w:val="en-GB" w:eastAsia="en-US"/>
    </w:rPr>
  </w:style>
  <w:style w:type="character" w:customStyle="1" w:styleId="TALChar">
    <w:name w:val="TAL Char"/>
    <w:link w:val="TAL"/>
    <w:rsid w:val="00D0000F"/>
    <w:rPr>
      <w:rFonts w:ascii="Arial" w:hAnsi="Arial"/>
      <w:sz w:val="18"/>
      <w:lang w:val="en-GB" w:eastAsia="en-US"/>
    </w:rPr>
  </w:style>
  <w:style w:type="character" w:customStyle="1" w:styleId="TAHCar">
    <w:name w:val="TAH Car"/>
    <w:link w:val="TAH"/>
    <w:rsid w:val="00D0000F"/>
    <w:rPr>
      <w:rFonts w:ascii="Arial" w:hAnsi="Arial"/>
      <w:b/>
      <w:sz w:val="18"/>
      <w:lang w:val="en-GB" w:eastAsia="en-US"/>
    </w:rPr>
  </w:style>
  <w:style w:type="character" w:customStyle="1" w:styleId="TANChar">
    <w:name w:val="TAN Char"/>
    <w:link w:val="TAN"/>
    <w:locked/>
    <w:rsid w:val="00D0000F"/>
    <w:rPr>
      <w:rFonts w:ascii="Arial" w:hAnsi="Arial"/>
      <w:sz w:val="18"/>
      <w:lang w:val="en-GB" w:eastAsia="en-US"/>
    </w:rPr>
  </w:style>
  <w:style w:type="paragraph" w:customStyle="1" w:styleId="TAJ">
    <w:name w:val="TAJ"/>
    <w:basedOn w:val="TH"/>
    <w:rsid w:val="001931EC"/>
  </w:style>
  <w:style w:type="paragraph" w:customStyle="1" w:styleId="Guidance">
    <w:name w:val="Guidance"/>
    <w:basedOn w:val="Normal"/>
    <w:rsid w:val="001931EC"/>
    <w:rPr>
      <w:i/>
      <w:color w:val="0000FF"/>
    </w:rPr>
  </w:style>
  <w:style w:type="character" w:customStyle="1" w:styleId="BalloonTextChar">
    <w:name w:val="Balloon Text Char"/>
    <w:link w:val="BalloonText"/>
    <w:rsid w:val="001931EC"/>
    <w:rPr>
      <w:rFonts w:ascii="Tahoma" w:hAnsi="Tahoma" w:cs="Tahoma"/>
      <w:sz w:val="16"/>
      <w:szCs w:val="16"/>
      <w:lang w:val="en-GB" w:eastAsia="en-US"/>
    </w:rPr>
  </w:style>
  <w:style w:type="table" w:styleId="TableGrid">
    <w:name w:val="Table Grid"/>
    <w:basedOn w:val="TableNormal"/>
    <w:rsid w:val="001931E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931EC"/>
    <w:rPr>
      <w:color w:val="605E5C"/>
      <w:shd w:val="clear" w:color="auto" w:fill="E1DFDD"/>
    </w:rPr>
  </w:style>
  <w:style w:type="character" w:customStyle="1" w:styleId="EXChar">
    <w:name w:val="EX Char"/>
    <w:link w:val="EX"/>
    <w:locked/>
    <w:rsid w:val="001931EC"/>
    <w:rPr>
      <w:rFonts w:ascii="Times New Roman" w:hAnsi="Times New Roman"/>
      <w:lang w:val="en-GB" w:eastAsia="en-US"/>
    </w:rPr>
  </w:style>
  <w:style w:type="character" w:customStyle="1" w:styleId="Heading1Char">
    <w:name w:val="Heading 1 Char"/>
    <w:link w:val="Heading1"/>
    <w:rsid w:val="001931EC"/>
    <w:rPr>
      <w:rFonts w:ascii="Arial" w:hAnsi="Arial"/>
      <w:sz w:val="36"/>
      <w:lang w:val="en-GB" w:eastAsia="en-US"/>
    </w:rPr>
  </w:style>
  <w:style w:type="character" w:customStyle="1" w:styleId="Heading2Char">
    <w:name w:val="Heading 2 Char"/>
    <w:link w:val="Heading2"/>
    <w:rsid w:val="001931EC"/>
    <w:rPr>
      <w:rFonts w:ascii="Arial" w:hAnsi="Arial"/>
      <w:sz w:val="32"/>
      <w:lang w:val="en-GB" w:eastAsia="en-US"/>
    </w:rPr>
  </w:style>
  <w:style w:type="character" w:customStyle="1" w:styleId="Heading3Char">
    <w:name w:val="Heading 3 Char"/>
    <w:link w:val="Heading3"/>
    <w:rsid w:val="001931EC"/>
    <w:rPr>
      <w:rFonts w:ascii="Arial" w:hAnsi="Arial"/>
      <w:sz w:val="28"/>
      <w:lang w:val="en-GB" w:eastAsia="en-US"/>
    </w:rPr>
  </w:style>
  <w:style w:type="character" w:customStyle="1" w:styleId="Heading4Char">
    <w:name w:val="Heading 4 Char"/>
    <w:link w:val="Heading4"/>
    <w:rsid w:val="001931EC"/>
    <w:rPr>
      <w:rFonts w:ascii="Arial" w:hAnsi="Arial"/>
      <w:sz w:val="24"/>
      <w:lang w:val="en-GB" w:eastAsia="en-US"/>
    </w:rPr>
  </w:style>
  <w:style w:type="character" w:customStyle="1" w:styleId="Heading9Char">
    <w:name w:val="Heading 9 Char"/>
    <w:link w:val="Heading9"/>
    <w:rsid w:val="001931EC"/>
    <w:rPr>
      <w:rFonts w:ascii="Arial" w:hAnsi="Arial"/>
      <w:sz w:val="36"/>
      <w:lang w:val="en-GB" w:eastAsia="en-US"/>
    </w:rPr>
  </w:style>
  <w:style w:type="character" w:customStyle="1" w:styleId="HeaderChar">
    <w:name w:val="Header Char"/>
    <w:link w:val="Header"/>
    <w:rsid w:val="001931EC"/>
    <w:rPr>
      <w:rFonts w:ascii="Arial" w:hAnsi="Arial"/>
      <w:b/>
      <w:noProof/>
      <w:sz w:val="18"/>
      <w:lang w:val="en-GB" w:eastAsia="en-US"/>
    </w:rPr>
  </w:style>
  <w:style w:type="character" w:customStyle="1" w:styleId="EditorsNoteChar">
    <w:name w:val="Editor's Note Char"/>
    <w:link w:val="EditorsNote"/>
    <w:rsid w:val="001931EC"/>
    <w:rPr>
      <w:rFonts w:ascii="Times New Roman" w:hAnsi="Times New Roman"/>
      <w:color w:val="FF0000"/>
      <w:lang w:val="en-GB" w:eastAsia="en-US"/>
    </w:rPr>
  </w:style>
  <w:style w:type="character" w:customStyle="1" w:styleId="B2Char">
    <w:name w:val="B2 Char"/>
    <w:link w:val="B2"/>
    <w:rsid w:val="001931EC"/>
    <w:rPr>
      <w:rFonts w:ascii="Times New Roman" w:hAnsi="Times New Roman"/>
      <w:lang w:val="en-GB" w:eastAsia="en-US"/>
    </w:rPr>
  </w:style>
  <w:style w:type="paragraph" w:customStyle="1" w:styleId="HO">
    <w:name w:val="HO"/>
    <w:basedOn w:val="Normal"/>
    <w:rsid w:val="001931EC"/>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1931EC"/>
    <w:pPr>
      <w:spacing w:before="100" w:beforeAutospacing="1" w:after="100" w:afterAutospacing="1"/>
    </w:pPr>
    <w:rPr>
      <w:sz w:val="24"/>
      <w:szCs w:val="24"/>
      <w:lang w:val="en-US"/>
    </w:rPr>
  </w:style>
  <w:style w:type="paragraph" w:customStyle="1" w:styleId="AP">
    <w:name w:val="AP"/>
    <w:basedOn w:val="Normal"/>
    <w:rsid w:val="001931EC"/>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1931EC"/>
    <w:rPr>
      <w:rFonts w:ascii="Times New Roman" w:hAnsi="Times New Roman"/>
      <w:lang w:val="en-GB" w:eastAsia="en-US"/>
    </w:rPr>
  </w:style>
  <w:style w:type="paragraph" w:styleId="TOCHeading">
    <w:name w:val="TOC Heading"/>
    <w:basedOn w:val="Heading1"/>
    <w:next w:val="Normal"/>
    <w:uiPriority w:val="39"/>
    <w:unhideWhenUsed/>
    <w:qFormat/>
    <w:rsid w:val="001931E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1931EC"/>
    <w:rPr>
      <w:color w:val="2B579A"/>
      <w:shd w:val="clear" w:color="auto" w:fill="E6E6E6"/>
    </w:rPr>
  </w:style>
  <w:style w:type="paragraph" w:customStyle="1" w:styleId="ZC">
    <w:name w:val="ZC"/>
    <w:rsid w:val="001931E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1931E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1931EC"/>
    <w:pPr>
      <w:overflowPunct w:val="0"/>
      <w:autoSpaceDE w:val="0"/>
      <w:autoSpaceDN w:val="0"/>
      <w:adjustRightInd w:val="0"/>
      <w:textAlignment w:val="baseline"/>
    </w:pPr>
    <w:rPr>
      <w:b/>
      <w:color w:val="000000"/>
    </w:rPr>
  </w:style>
  <w:style w:type="character" w:customStyle="1" w:styleId="NOZchn">
    <w:name w:val="NO Zchn"/>
    <w:rsid w:val="001931E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oleObject" Target="embeddings/oleObject1.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2.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27</Pages>
  <Words>14097</Words>
  <Characters>80353</Characters>
  <Application>Microsoft Office Word</Application>
  <DocSecurity>0</DocSecurity>
  <Lines>669</Lines>
  <Paragraphs>188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94262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1900-01-01T05:00:00Z</cp:lastPrinted>
  <dcterms:created xsi:type="dcterms:W3CDTF">2022-02-15T17:04:00Z</dcterms:created>
  <dcterms:modified xsi:type="dcterms:W3CDTF">2022-02-15T17:04:00Z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